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pageBreakBefore w:val="0"/>
        <w:widowControl/>
        <w:tabs>
          <w:tab w:val="left" w:pos="5956"/>
          <w:tab w:val="right" w:pos="10440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_Toc193024528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  <w:sz w:val="24"/>
          <w:szCs w:val="24"/>
        </w:rPr>
        <w:t>107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 xml:space="preserve">                                                        </w:t>
      </w:r>
      <w:r>
        <w:rPr>
          <w:rFonts w:hint="default" w:ascii="Arial" w:hAnsi="Arial" w:cs="Arial"/>
          <w:b/>
          <w:sz w:val="24"/>
          <w:szCs w:val="24"/>
          <w:lang w:val="en-US" w:eastAsia="zh-CN"/>
        </w:rPr>
        <w:t>R4-23</w:t>
      </w:r>
      <w:r>
        <w:rPr>
          <w:rFonts w:hint="eastAsia" w:cs="Arial"/>
          <w:b/>
          <w:sz w:val="24"/>
          <w:szCs w:val="24"/>
          <w:lang w:val="en-US" w:eastAsia="zh-CN"/>
        </w:rPr>
        <w:t>10</w:t>
      </w:r>
      <w:bookmarkStart w:id="14" w:name="_GoBack"/>
      <w:bookmarkEnd w:id="14"/>
      <w:r>
        <w:rPr>
          <w:rFonts w:hint="eastAsia" w:cs="Arial"/>
          <w:b/>
          <w:sz w:val="24"/>
          <w:szCs w:val="24"/>
          <w:lang w:val="en-US" w:eastAsia="zh-CN"/>
        </w:rPr>
        <w:t>399</w:t>
      </w:r>
    </w:p>
    <w:p>
      <w:pPr>
        <w:pStyle w:val="53"/>
        <w:keepNext/>
        <w:keepLines/>
        <w:pageBreakBefore w:val="0"/>
        <w:widowControl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Incheon, KR, May 22 – May 26, 2023</w:t>
      </w:r>
    </w:p>
    <w:p>
      <w:pPr>
        <w:pStyle w:val="53"/>
        <w:keepNext w:val="0"/>
        <w:keepLines w:val="0"/>
        <w:pageBreakBefore w:val="0"/>
        <w:widowControl w:val="0"/>
        <w:tabs>
          <w:tab w:val="right" w:pos="9781"/>
          <w:tab w:val="right" w:pos="1332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outlineLvl w:val="9"/>
        <w:rPr>
          <w:rFonts w:hint="eastAsia" w:ascii="Arial" w:hAnsi="Arial" w:eastAsia="宋体" w:cs="Arial"/>
          <w:b/>
          <w:strike w:val="0"/>
          <w:color w:val="auto"/>
          <w:sz w:val="24"/>
          <w:szCs w:val="24"/>
          <w:highlight w:val="none"/>
          <w:lang w:val="en-US" w:eastAsia="zh-CN"/>
        </w:rPr>
      </w:pPr>
    </w:p>
    <w:p>
      <w:pPr>
        <w:pStyle w:val="53"/>
        <w:tabs>
          <w:tab w:val="left" w:pos="2165"/>
        </w:tabs>
        <w:spacing w:after="48" w:afterLines="20"/>
        <w:ind w:left="2127" w:hanging="2127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Source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>: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>ZTE</w:t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 Corporation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, Skyworks</w:t>
      </w:r>
      <w:r>
        <w:rPr>
          <w:rFonts w:eastAsia="宋体"/>
          <w:b/>
          <w:bCs w:val="0"/>
          <w:color w:val="auto"/>
          <w:sz w:val="22"/>
          <w:szCs w:val="22"/>
          <w:lang w:eastAsia="zh-CN"/>
        </w:rPr>
        <w:t xml:space="preserve"> </w:t>
      </w:r>
    </w:p>
    <w:p>
      <w:pPr>
        <w:pStyle w:val="53"/>
        <w:spacing w:after="48" w:afterLines="20"/>
        <w:ind w:left="2127" w:hanging="2127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val="en-US" w:eastAsia="zh-CN"/>
        </w:rPr>
        <w:t>Title:</w:t>
      </w:r>
      <w:r>
        <w:rPr>
          <w:rFonts w:hint="eastAsia"/>
          <w:b/>
          <w:bCs w:val="0"/>
          <w:color w:val="auto"/>
          <w:sz w:val="22"/>
          <w:szCs w:val="22"/>
          <w:lang w:val="en-US" w:eastAsia="zh-CN"/>
        </w:rPr>
        <w:tab/>
      </w:r>
      <w:bookmarkStart w:id="1" w:name="OLE_LINK2"/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TP for TR 37.718-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2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1-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1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: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 xml:space="preserve"> 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 xml:space="preserve">updates for 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DC_3A</w:t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-8A_</w:t>
      </w:r>
      <w:r>
        <w:rPr>
          <w:rFonts w:hint="eastAsia" w:ascii="Arial" w:hAnsi="Arial" w:eastAsia="宋体"/>
          <w:b/>
          <w:bCs w:val="0"/>
          <w:color w:val="auto"/>
          <w:sz w:val="22"/>
          <w:szCs w:val="22"/>
          <w:lang w:val="en-US" w:eastAsia="zh-CN"/>
        </w:rPr>
        <w:t>n41A</w:t>
      </w:r>
      <w:bookmarkEnd w:id="1"/>
    </w:p>
    <w:p>
      <w:pPr>
        <w:pStyle w:val="53"/>
        <w:tabs>
          <w:tab w:val="left" w:pos="2155"/>
        </w:tabs>
        <w:spacing w:after="48" w:afterLines="20"/>
        <w:ind w:left="2610" w:hanging="2610"/>
        <w:jc w:val="both"/>
        <w:outlineLvl w:val="0"/>
        <w:rPr>
          <w:rFonts w:hint="default" w:eastAsia="宋体"/>
          <w:b/>
          <w:bCs w:val="0"/>
          <w:color w:val="auto"/>
          <w:sz w:val="22"/>
          <w:szCs w:val="22"/>
          <w:lang w:val="en-US"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Agenda Item: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val="en-US" w:eastAsia="zh-CN"/>
        </w:rPr>
        <w:t>7.4.2</w:t>
      </w:r>
    </w:p>
    <w:p>
      <w:pPr>
        <w:pStyle w:val="53"/>
        <w:tabs>
          <w:tab w:val="left" w:pos="2160"/>
        </w:tabs>
        <w:spacing w:after="48" w:afterLines="20"/>
        <w:ind w:left="2610" w:hanging="2610"/>
        <w:jc w:val="both"/>
        <w:outlineLvl w:val="0"/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</w:pPr>
      <w:r>
        <w:rPr>
          <w:b/>
          <w:bCs w:val="0"/>
          <w:color w:val="auto"/>
          <w:sz w:val="22"/>
          <w:szCs w:val="22"/>
          <w:lang w:eastAsia="zh-CN"/>
        </w:rPr>
        <w:t>Document for:</w:t>
      </w:r>
      <w:r>
        <w:rPr>
          <w:rFonts w:hint="eastAsia"/>
          <w:b/>
          <w:bCs w:val="0"/>
          <w:color w:val="auto"/>
          <w:sz w:val="22"/>
          <w:szCs w:val="22"/>
          <w:lang w:eastAsia="zh-CN"/>
        </w:rPr>
        <w:tab/>
      </w:r>
      <w:r>
        <w:rPr>
          <w:rFonts w:hint="eastAsia" w:eastAsia="宋体"/>
          <w:b/>
          <w:bCs w:val="0"/>
          <w:color w:val="auto"/>
          <w:sz w:val="22"/>
          <w:szCs w:val="22"/>
          <w:lang w:eastAsia="zh-CN"/>
        </w:rPr>
        <w:t xml:space="preserve">Approval </w:t>
      </w:r>
    </w:p>
    <w:p>
      <w:pPr>
        <w:pStyle w:val="2"/>
        <w:numPr>
          <w:ilvl w:val="0"/>
          <w:numId w:val="1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For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UL DC_8A_n41A, the IMD2 due to dual UL of band n41 10MHz CBW and B8 5MHz CBW may partially overlap the lowest 5MHz DL channel of band 3 leading to a "near-miss" MSD test point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. In the current table, the IMD products are calculated as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 xml:space="preserve">2685 - 882.5 = 1802.5 MHz, but 1807.5MHz 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was used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in the table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which means the IMD2 should be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‘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IMD2 near-miss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, rather than 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‘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IMD2</w:t>
      </w:r>
      <w:r>
        <w:rPr>
          <w:rFonts w:hint="default" w:eastAsia="宋体"/>
          <w:b w:val="0"/>
          <w:bCs/>
          <w:color w:val="auto"/>
          <w:sz w:val="20"/>
          <w:szCs w:val="20"/>
          <w:lang w:val="en-US" w:eastAsia="zh-CN"/>
        </w:rPr>
        <w:t>’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. The latter one is direct hit IMD.</w:t>
      </w:r>
    </w:p>
    <w:p>
      <w:pPr>
        <w:pStyle w:val="5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both"/>
        <w:textAlignment w:val="auto"/>
        <w:outlineLvl w:val="9"/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</w:pP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This contribution provides a text proposal to introduce </w:t>
      </w:r>
      <w:bookmarkStart w:id="2" w:name="OLE_LINK1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DC_3A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>-8A</w:t>
      </w:r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 xml:space="preserve">_n41A </w:t>
      </w:r>
      <w:bookmarkEnd w:id="2"/>
      <w:r>
        <w:rPr>
          <w:rFonts w:hint="eastAsia" w:ascii="Arial" w:hAnsi="Arial" w:eastAsia="宋体"/>
          <w:b w:val="0"/>
          <w:bCs/>
          <w:color w:val="auto"/>
          <w:sz w:val="20"/>
          <w:szCs w:val="20"/>
          <w:lang w:val="en-US" w:eastAsia="zh-CN"/>
        </w:rPr>
        <w:t>in</w:t>
      </w:r>
      <w:r>
        <w:rPr>
          <w:rFonts w:hint="eastAsia" w:eastAsia="宋体"/>
          <w:b w:val="0"/>
          <w:bCs/>
          <w:color w:val="auto"/>
          <w:sz w:val="20"/>
          <w:szCs w:val="20"/>
          <w:lang w:val="en-US" w:eastAsia="zh-CN"/>
        </w:rPr>
        <w:t xml:space="preserve"> TR37.718-21-11[1]. </w:t>
      </w:r>
    </w:p>
    <w:p>
      <w:pPr>
        <w:pStyle w:val="2"/>
        <w:numPr>
          <w:ilvl w:val="0"/>
          <w:numId w:val="1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0"/>
        </w:numPr>
        <w:spacing w:after="180"/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b w:val="0"/>
          <w:bCs/>
          <w:color w:val="auto"/>
          <w:sz w:val="20"/>
          <w:szCs w:val="20"/>
          <w:lang w:val="en-US" w:eastAsia="zh-CN" w:bidi="ar-SA"/>
        </w:rPr>
        <w:t>[1] TR37.718-21-11 Rel-18 DC of 2 bands LTE inter-band CA (2DL/1UL) and 1 NR band (1DL/1UL), v0.4.0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bookmarkEnd w:id="0"/>
    <w:p>
      <w:pPr>
        <w:jc w:val="center"/>
        <w:rPr>
          <w:rFonts w:hint="eastAsia" w:eastAsia="宋体"/>
          <w:b/>
          <w:bCs/>
          <w:color w:val="auto"/>
          <w:sz w:val="36"/>
          <w:lang w:val="en-US" w:eastAsia="zh-CN"/>
        </w:rPr>
      </w:pPr>
      <w:bookmarkStart w:id="3" w:name="_Toc382471341"/>
      <w:bookmarkStart w:id="4" w:name="_Toc382471338"/>
      <w:bookmarkStart w:id="5" w:name="_Toc40192627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bookmarkEnd w:id="3"/>
    <w:bookmarkEnd w:id="4"/>
    <w:bookmarkEnd w:id="5"/>
    <w:p>
      <w:pPr>
        <w:keepNext/>
        <w:keepLines/>
        <w:pBdr>
          <w:top w:val="none" w:color="auto" w:sz="0" w:space="0"/>
        </w:pBdr>
        <w:spacing w:before="180" w:after="240"/>
        <w:ind w:left="0" w:firstLine="0"/>
        <w:outlineLvl w:val="0"/>
        <w:rPr>
          <w:rFonts w:hint="eastAsia" w:ascii="Arial" w:hAnsi="Arial" w:eastAsia="等线" w:cs="Times New Roman"/>
          <w:color w:val="auto"/>
          <w:sz w:val="32"/>
          <w:lang w:val="en-US" w:eastAsia="zh-CN" w:bidi="ar-SA"/>
        </w:rPr>
      </w:pPr>
      <w:bookmarkStart w:id="6" w:name="_Toc120260785"/>
      <w:r>
        <w:rPr>
          <w:rFonts w:hint="eastAsia" w:ascii="Arial" w:hAnsi="Arial" w:eastAsia="等线" w:cs="Times New Roman"/>
          <w:color w:val="auto"/>
          <w:sz w:val="32"/>
          <w:lang w:val="en-GB" w:eastAsia="zh-CN" w:bidi="ar-SA"/>
        </w:rPr>
        <w:t>5.41</w:t>
      </w:r>
      <w:r>
        <w:rPr>
          <w:rFonts w:ascii="Arial" w:hAnsi="Arial" w:eastAsia="等线" w:cs="Times New Roman"/>
          <w:color w:val="auto"/>
          <w:sz w:val="32"/>
          <w:lang w:val="en-GB" w:eastAsia="zh-TW" w:bidi="ar-SA"/>
        </w:rPr>
        <w:tab/>
      </w:r>
      <w:r>
        <w:rPr>
          <w:rFonts w:ascii="Arial" w:hAnsi="Arial" w:eastAsia="等线" w:cs="Times New Roman"/>
          <w:color w:val="auto"/>
          <w:sz w:val="32"/>
          <w:lang w:val="en-GB" w:eastAsia="zh-TW" w:bidi="ar-SA"/>
        </w:rPr>
        <w:tab/>
      </w:r>
      <w:r>
        <w:rPr>
          <w:rFonts w:ascii="Arial" w:hAnsi="Arial" w:eastAsia="等线" w:cs="Times New Roman"/>
          <w:color w:val="auto"/>
          <w:sz w:val="32"/>
          <w:lang w:val="en-GB" w:eastAsia="zh-TW" w:bidi="ar-SA"/>
        </w:rPr>
        <w:t>DC_</w:t>
      </w:r>
      <w:r>
        <w:rPr>
          <w:rFonts w:hint="eastAsia" w:ascii="Arial" w:hAnsi="Arial" w:eastAsia="等线" w:cs="Times New Roman"/>
          <w:color w:val="auto"/>
          <w:sz w:val="32"/>
          <w:lang w:val="en-US" w:eastAsia="zh-CN" w:bidi="ar-SA"/>
        </w:rPr>
        <w:t>3-8</w:t>
      </w:r>
      <w:r>
        <w:rPr>
          <w:rFonts w:ascii="Arial" w:hAnsi="Arial" w:eastAsia="等线" w:cs="Times New Roman"/>
          <w:color w:val="auto"/>
          <w:sz w:val="32"/>
          <w:lang w:val="en-GB" w:eastAsia="zh-TW" w:bidi="ar-SA"/>
        </w:rPr>
        <w:t>_n4</w:t>
      </w:r>
      <w:bookmarkEnd w:id="6"/>
      <w:r>
        <w:rPr>
          <w:rFonts w:hint="eastAsia" w:ascii="Arial" w:hAnsi="Arial" w:eastAsia="等线" w:cs="Times New Roman"/>
          <w:color w:val="auto"/>
          <w:sz w:val="32"/>
          <w:lang w:val="en-US" w:eastAsia="zh-CN" w:bidi="ar-SA"/>
        </w:rPr>
        <w:t>1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color w:val="auto"/>
          <w:sz w:val="28"/>
          <w:lang w:val="en-US" w:eastAsia="zh-CN" w:bidi="ar-SA"/>
        </w:rPr>
      </w:pPr>
      <w:bookmarkStart w:id="7" w:name="_Toc120260787"/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5.41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.</w:t>
      </w:r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ab/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Configuration for DC</w:t>
      </w:r>
      <w:bookmarkEnd w:id="7"/>
    </w:p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</w:pPr>
      <w:r>
        <w:rPr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sz w:val="20"/>
          <w:szCs w:val="20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sz w:val="20"/>
          <w:szCs w:val="20"/>
          <w:lang w:val="en-US" w:eastAsia="en-US" w:bidi="ar-SA"/>
        </w:rPr>
        <w:t>.2</w:t>
      </w:r>
      <w:r>
        <w:rPr>
          <w:rFonts w:ascii="Arial" w:hAnsi="Arial" w:eastAsia="等线" w:cs="Times New Roman"/>
          <w:b/>
          <w:color w:val="auto"/>
          <w:sz w:val="20"/>
          <w:szCs w:val="20"/>
          <w:lang w:val="en-GB" w:eastAsia="en-US" w:bidi="ar-SA"/>
        </w:rPr>
        <w:t>-1: Inter-band DC configurations (three bands)</w:t>
      </w:r>
    </w:p>
    <w:tbl>
      <w:tblPr>
        <w:tblStyle w:val="76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3671"/>
        <w:gridCol w:w="59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tblHeader/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  <w:t>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fi-FI" w:bidi="ar-SA"/>
              </w:rPr>
              <w:t>configuration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  <w:t>Uplink EN-DC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  <w:t>configuration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fr-FR" w:eastAsia="fi-FI" w:bidi="ar-SA"/>
              </w:rPr>
              <w:t>(NOTE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87" w:hRule="atLeast"/>
          <w:jc w:val="center"/>
        </w:trPr>
        <w:tc>
          <w:tcPr>
            <w:tcW w:w="36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DC_3A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-8A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_n41A</w:t>
            </w:r>
          </w:p>
        </w:tc>
        <w:tc>
          <w:tcPr>
            <w:tcW w:w="5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DC_3A_n41A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DC_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A_n</w:t>
            </w:r>
            <w:r>
              <w:rPr>
                <w:rFonts w:hint="eastAsia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A</w:t>
            </w:r>
          </w:p>
        </w:tc>
      </w:tr>
    </w:tbl>
    <w:p>
      <w:pPr>
        <w:rPr>
          <w:rFonts w:ascii="Times New Roman" w:hAnsi="Times New Roman" w:eastAsia="Malgun Gothic" w:cs="Times New Roman"/>
          <w:color w:val="auto"/>
          <w:sz w:val="20"/>
          <w:lang w:eastAsia="ko-KR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color w:val="auto"/>
          <w:sz w:val="28"/>
          <w:lang w:val="en-US" w:eastAsia="zh-CN" w:bidi="ar-SA"/>
        </w:rPr>
      </w:pPr>
      <w:bookmarkStart w:id="8" w:name="_Toc120260788"/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5.41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.</w:t>
      </w:r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2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ab/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Co-existence studies</w:t>
      </w:r>
      <w:bookmarkEnd w:id="8"/>
    </w:p>
    <w:p>
      <w:pPr>
        <w:rPr>
          <w:rFonts w:ascii="Times New Roman" w:hAnsi="Times New Roman" w:eastAsia="等线" w:cs="Times New Roman"/>
          <w:color w:val="auto"/>
          <w:sz w:val="20"/>
          <w:lang w:eastAsia="ko-KR"/>
        </w:rPr>
      </w:pPr>
      <w:r>
        <w:rPr>
          <w:rFonts w:ascii="Times New Roman" w:hAnsi="Times New Roman" w:eastAsia="等线" w:cs="Times New Roman"/>
          <w:color w:val="auto"/>
          <w:sz w:val="20"/>
          <w:lang w:eastAsia="ko-KR"/>
        </w:rPr>
        <w:t>The harmonic and IMD products caused by UL DC_</w:t>
      </w:r>
      <w:r>
        <w:rPr>
          <w:rFonts w:hint="eastAsia" w:eastAsia="等线" w:cs="Times New Roman"/>
          <w:color w:val="auto"/>
          <w:sz w:val="20"/>
          <w:lang w:val="en-US" w:eastAsia="zh-CN"/>
        </w:rPr>
        <w:t>8</w:t>
      </w:r>
      <w:r>
        <w:rPr>
          <w:rFonts w:ascii="Times New Roman" w:hAnsi="Times New Roman" w:eastAsia="等线" w:cs="Times New Roman"/>
          <w:color w:val="auto"/>
          <w:sz w:val="20"/>
          <w:lang w:eastAsia="ko-KR"/>
        </w:rPr>
        <w:t>_n</w:t>
      </w:r>
      <w:r>
        <w:rPr>
          <w:rFonts w:hint="eastAsia" w:eastAsia="等线" w:cs="Times New Roman"/>
          <w:color w:val="auto"/>
          <w:sz w:val="20"/>
          <w:lang w:val="en-US" w:eastAsia="zh-CN"/>
        </w:rPr>
        <w:t>41</w:t>
      </w:r>
      <w:r>
        <w:rPr>
          <w:rFonts w:ascii="Times New Roman" w:hAnsi="Times New Roman" w:eastAsia="等线" w:cs="Times New Roman"/>
          <w:color w:val="auto"/>
          <w:sz w:val="20"/>
          <w:lang w:eastAsia="ko-KR"/>
        </w:rPr>
        <w:t xml:space="preserve"> are shown below.</w:t>
      </w:r>
    </w:p>
    <w:p>
      <w:pPr>
        <w:keepNext/>
        <w:keepLines/>
        <w:spacing w:before="60" w:after="180"/>
        <w:jc w:val="center"/>
        <w:rPr>
          <w:rFonts w:ascii="Times New Roman" w:hAnsi="Times New Roman" w:eastAsia="等线" w:cs="Times New Roman"/>
          <w:color w:val="auto"/>
          <w:sz w:val="20"/>
          <w:lang w:eastAsia="ko-KR"/>
        </w:rPr>
      </w:pP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lang w:val="en-US" w:eastAsia="en-US" w:bidi="ar-SA"/>
        </w:rPr>
        <w:t>.3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-1: The harmonic and IMD products caused by UL DC_</w:t>
      </w:r>
      <w:r>
        <w:rPr>
          <w:rFonts w:hint="eastAsia" w:ascii="Arial" w:hAnsi="Arial" w:eastAsia="等线" w:cs="Times New Roman"/>
          <w:b/>
          <w:color w:val="auto"/>
          <w:lang w:val="en-US" w:eastAsia="zh-CN" w:bidi="ar-SA"/>
        </w:rPr>
        <w:t>8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_n</w:t>
      </w:r>
      <w:r>
        <w:rPr>
          <w:rFonts w:hint="eastAsia" w:ascii="Arial" w:hAnsi="Arial" w:eastAsia="等线" w:cs="Times New Roman"/>
          <w:b/>
          <w:color w:val="auto"/>
          <w:lang w:val="en-US" w:eastAsia="zh-CN" w:bidi="ar-SA"/>
        </w:rPr>
        <w:t>41</w:t>
      </w:r>
    </w:p>
    <w:tbl>
      <w:tblPr>
        <w:tblStyle w:val="76"/>
        <w:tblW w:w="5438" w:type="pct"/>
        <w:tblInd w:w="-429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48"/>
        <w:gridCol w:w="1883"/>
        <w:gridCol w:w="1870"/>
        <w:gridCol w:w="1978"/>
        <w:gridCol w:w="1941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vMerge w:val="restar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DL frequency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fx_low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fx_high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fy_low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fy_high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vMerge w:val="continue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jc w:val="left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880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915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2496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2690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nd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|fy_low-fx_high|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|fy_high-fx_low|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|fy_low+fx_low|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|fy_high+fx_high|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1581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1810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3376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3605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3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 xml:space="preserve">rd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– 2*fx_low|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– 2*fx_high|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– fx_high|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– fx_low|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666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4077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4500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3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 xml:space="preserve">rd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 fy_low|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 fy_high|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+ 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+ 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4256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4520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5872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6295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–2* fy_high|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– 2*fy_low|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+2* fy_low|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+2* fy_high|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3620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3162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6752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7210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|3*fx_low –1* fy_high|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|3*fx_high – 1*fy_low|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|3*fy_low – 1*fx_high|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|3*fy_high – 1*fx_low|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249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6573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7190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|3*fx_low +1* fy_low|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|3*fx_high +1* fy_high|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|3*fy_low + 1*fx_low|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|3*fy_high + 1*fx_high|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5136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5435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8368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|fx_low – 4*fy_high|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|fx_high – 4*fy_low|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– 4*fx_high|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– 4*fx_low|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9880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9069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1164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830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|fx_low + 4*fy_low|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|fx_high + 4*fy_high|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+ 4*fx_low|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+ 4*fx_high|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10864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11675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6016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6350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– 3*fy_high|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– 3*fy_low|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– 3*fx_high|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– 3*fx_low|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6310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5658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2247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2740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+ 3*fy_low|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+ 3*fy_high|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+ 3*fx_low|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+ 3*fx_high|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9248</w:t>
            </w:r>
          </w:p>
        </w:tc>
        <w:tc>
          <w:tcPr>
            <w:tcW w:w="87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9900</w:t>
            </w:r>
          </w:p>
        </w:tc>
        <w:tc>
          <w:tcPr>
            <w:tcW w:w="92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7632</w:t>
            </w:r>
          </w:p>
        </w:tc>
        <w:tc>
          <w:tcPr>
            <w:tcW w:w="90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8125</w:t>
            </w:r>
          </w:p>
        </w:tc>
      </w:tr>
    </w:tbl>
    <w:p>
      <w:pPr>
        <w:rPr>
          <w:rFonts w:ascii="Times New Roman" w:hAnsi="Times New Roman" w:eastAsia="等线" w:cs="Times New Roman"/>
          <w:color w:val="auto"/>
          <w:sz w:val="20"/>
          <w:lang w:eastAsia="ko-KR"/>
        </w:rPr>
      </w:pPr>
    </w:p>
    <w:p>
      <w:pPr>
        <w:spacing w:after="160" w:line="259" w:lineRule="auto"/>
        <w:rPr>
          <w:rFonts w:ascii="Arial" w:hAnsi="Arial" w:eastAsia="等线" w:cs="Times New Roman"/>
          <w:b/>
          <w:color w:val="auto"/>
          <w:sz w:val="20"/>
        </w:rPr>
      </w:pPr>
      <w:r>
        <w:rPr>
          <w:rFonts w:ascii="Times New Roman" w:hAnsi="Times New Roman" w:eastAsia="等线" w:cs="Times New Roman"/>
          <w:color w:val="auto"/>
          <w:sz w:val="20"/>
        </w:rPr>
        <w:br w:type="page"/>
      </w:r>
    </w:p>
    <w:p>
      <w:pPr>
        <w:rPr>
          <w:rFonts w:ascii="Times New Roman" w:hAnsi="Times New Roman" w:eastAsia="等线" w:cs="Times New Roman"/>
          <w:color w:val="auto"/>
          <w:sz w:val="20"/>
          <w:lang w:eastAsia="ko-KR"/>
        </w:rPr>
      </w:pPr>
      <w:r>
        <w:rPr>
          <w:rFonts w:ascii="Times New Roman" w:hAnsi="Times New Roman" w:eastAsia="等线" w:cs="Times New Roman"/>
          <w:color w:val="auto"/>
          <w:sz w:val="20"/>
          <w:lang w:eastAsia="ko-KR"/>
        </w:rPr>
        <w:t>The harmonic and IMD products caused by UL DC_</w:t>
      </w:r>
      <w:r>
        <w:rPr>
          <w:rFonts w:hint="eastAsia" w:ascii="Times New Roman" w:hAnsi="Times New Roman" w:eastAsia="等线" w:cs="Times New Roman"/>
          <w:color w:val="auto"/>
          <w:sz w:val="20"/>
          <w:lang w:val="en-US" w:eastAsia="zh-CN"/>
        </w:rPr>
        <w:t>3</w:t>
      </w:r>
      <w:r>
        <w:rPr>
          <w:rFonts w:ascii="Times New Roman" w:hAnsi="Times New Roman" w:eastAsia="等线" w:cs="Times New Roman"/>
          <w:color w:val="auto"/>
          <w:sz w:val="20"/>
          <w:lang w:eastAsia="ko-KR"/>
        </w:rPr>
        <w:t>_n4</w:t>
      </w:r>
      <w:r>
        <w:rPr>
          <w:rFonts w:hint="eastAsia" w:ascii="Times New Roman" w:hAnsi="Times New Roman" w:eastAsia="等线" w:cs="Times New Roman"/>
          <w:color w:val="auto"/>
          <w:sz w:val="20"/>
          <w:lang w:val="en-US" w:eastAsia="zh-CN"/>
        </w:rPr>
        <w:t>1</w:t>
      </w:r>
      <w:r>
        <w:rPr>
          <w:rFonts w:ascii="Times New Roman" w:hAnsi="Times New Roman" w:eastAsia="等线" w:cs="Times New Roman"/>
          <w:color w:val="auto"/>
          <w:sz w:val="20"/>
          <w:lang w:eastAsia="ko-KR"/>
        </w:rPr>
        <w:t xml:space="preserve"> are shown below.</w:t>
      </w:r>
    </w:p>
    <w:p>
      <w:pPr>
        <w:keepNext/>
        <w:keepLines/>
        <w:spacing w:before="60" w:after="180"/>
        <w:jc w:val="center"/>
        <w:rPr>
          <w:rFonts w:hint="eastAsia" w:ascii="Arial" w:hAnsi="Arial" w:eastAsia="等线" w:cs="Times New Roman"/>
          <w:b/>
          <w:color w:val="auto"/>
          <w:lang w:val="en-GB" w:eastAsia="zh-CN" w:bidi="ar-SA"/>
        </w:rPr>
      </w:pP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lang w:val="en-US" w:eastAsia="en-US" w:bidi="ar-SA"/>
        </w:rPr>
        <w:t>.3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-2: The harmonic and IMD products caused by UL DC_</w:t>
      </w:r>
      <w:r>
        <w:rPr>
          <w:rFonts w:hint="eastAsia" w:ascii="Arial" w:hAnsi="Arial" w:eastAsia="等线" w:cs="Times New Roman"/>
          <w:b/>
          <w:color w:val="auto"/>
          <w:lang w:val="en-US" w:eastAsia="zh-CN" w:bidi="ar-SA"/>
        </w:rPr>
        <w:t>3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_n4</w:t>
      </w:r>
      <w:r>
        <w:rPr>
          <w:rFonts w:hint="eastAsia" w:ascii="Arial" w:hAnsi="Arial" w:eastAsia="等线" w:cs="Times New Roman"/>
          <w:b/>
          <w:color w:val="auto"/>
          <w:lang w:val="en-US" w:eastAsia="zh-CN" w:bidi="ar-SA"/>
        </w:rPr>
        <w:t>1</w:t>
      </w:r>
    </w:p>
    <w:tbl>
      <w:tblPr>
        <w:tblStyle w:val="76"/>
        <w:tblW w:w="5441" w:type="pct"/>
        <w:tblInd w:w="-44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4"/>
        <w:gridCol w:w="1915"/>
        <w:gridCol w:w="1915"/>
        <w:gridCol w:w="1915"/>
        <w:gridCol w:w="19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UE UL carriers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fx_low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fx_high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fy_low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fy_high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UL frequency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1710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1785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2496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b/>
                <w:bCs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2690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>nd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 xml:space="preserve">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|fy_low-fx_high|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|fy_high-fx_low|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|fy_low+fx_low|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|fy_high+fx_high|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711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4206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4475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3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 xml:space="preserve">rd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– 2*fx_low|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– 2*fx_high|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– fx_high|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– fx_low|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730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1074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3207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3670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3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vertAlign w:val="superscript"/>
                <w:lang w:val="en-US" w:eastAsia="zh-CN" w:bidi="ar-SA"/>
              </w:rPr>
              <w:t xml:space="preserve">rd </w:t>
            </w: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2"/>
                <w:sz w:val="18"/>
                <w:szCs w:val="18"/>
                <w:u w:val="none"/>
                <w:lang w:val="en-US" w:eastAsia="zh-CN" w:bidi="ar-SA"/>
              </w:rPr>
              <w:t>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 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+ 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+ 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5916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6260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6702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7165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–2*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– 2*fy_low|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1960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1422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|3*fx_low –1*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|3*fx_high – 1*fy_low|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|3*fy_low – 1*fx_high|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|3*fy_high – 1*fx_low|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2440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2859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5703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6360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+2* 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+2*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8412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8950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4th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|3*fx_low +1* 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|3*fx_high +1* 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|3*fy_low + 1*fx_low|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|3*fy_high + 1*fx_high|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7626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8045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9198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9855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|fx_low – 4*fy_high|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|fx_high – 4*fy_low|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– 4*fx_high|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– 4*fx_low|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9050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8199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4644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4150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|fx_low + 4*fy_low|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|fx_high + 4*fy_high|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|fy_low + 4*fx_low|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|fy_high + 4*fx_high|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11694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12545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9336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9830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– 3*fy_high|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– 3*fy_low|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– 3*fx_high|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– 3*fx_low|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4650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3918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363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250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Two-tone 5th order IMD products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|2*fx_low + 3*fy_low|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|2*fx_high + 3*fy_high|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|2*fy_low + 3*fx_low|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|2*fy_high + 3*fx_high|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4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IMD frequency limits (MHz)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10908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11640</w:t>
            </w:r>
          </w:p>
        </w:tc>
        <w:tc>
          <w:tcPr>
            <w:tcW w:w="89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10122</w:t>
            </w:r>
          </w:p>
        </w:tc>
        <w:tc>
          <w:tcPr>
            <w:tcW w:w="89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center"/>
              <w:rPr>
                <w:rFonts w:hint="default" w:ascii="Arial" w:hAnsi="Arial" w:cs="Arial"/>
                <w:i w:val="0"/>
                <w:iCs w:val="0"/>
                <w:color w:val="auto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auto"/>
                <w:kern w:val="0"/>
                <w:sz w:val="18"/>
                <w:szCs w:val="18"/>
                <w:u w:val="none"/>
                <w:lang w:val="en-US" w:eastAsia="zh-CN" w:bidi="ar"/>
              </w:rPr>
              <w:t>10735</w:t>
            </w:r>
          </w:p>
        </w:tc>
      </w:tr>
    </w:tbl>
    <w:p>
      <w:pP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</w:p>
    <w:p>
      <w:pPr>
        <w:rPr>
          <w:rFonts w:ascii="Times New Roman" w:hAnsi="Times New Roman" w:eastAsia="宋体" w:cs="Times New Roman"/>
          <w:color w:val="auto"/>
          <w:sz w:val="20"/>
          <w:lang w:val="en-US" w:eastAsia="zh-CN"/>
        </w:rPr>
      </w:pPr>
      <w:r>
        <w:rPr>
          <w:rFonts w:hint="eastAsia" w:ascii="Times New Roman" w:hAnsi="Times New Roman" w:eastAsia="宋体" w:cs="Times New Roman"/>
          <w:color w:val="auto"/>
          <w:sz w:val="20"/>
          <w:lang w:val="en-US" w:eastAsia="zh-CN"/>
        </w:rPr>
        <w:t>In light of the above co-existence table, we can observe:</w:t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rFonts w:hint="default" w:ascii="Times New Roman" w:hAnsi="Times New Roman" w:cs="Times New Roman"/>
          <w:color w:val="auto"/>
          <w:lang w:val="en-US" w:eastAsia="zh-CN"/>
        </w:rPr>
      </w:pPr>
      <w:bookmarkStart w:id="9" w:name="OLE_LINK6"/>
      <w:r>
        <w:rPr>
          <w:rFonts w:hint="eastAsia" w:ascii="Times New Roman" w:hAnsi="Times New Roman" w:cs="Times New Roman"/>
          <w:color w:val="auto"/>
          <w:lang w:val="en-US" w:eastAsia="zh-CN"/>
        </w:rPr>
        <w:t>Near miss IMD2 products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caused by 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8</w:t>
      </w:r>
      <w:r>
        <w:rPr>
          <w:rFonts w:hint="default" w:ascii="Times New Roman" w:hAnsi="Times New Roman" w:cs="Times New Roman"/>
          <w:color w:val="auto"/>
          <w:lang w:val="en-US" w:eastAsia="zh-CN"/>
        </w:rPr>
        <w:t>+n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41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may fall into the its own band n</w:t>
      </w:r>
      <w:r>
        <w:rPr>
          <w:rFonts w:hint="eastAsia" w:ascii="Times New Roman" w:hAnsi="Times New Roman" w:cs="Times New Roman"/>
          <w:color w:val="auto"/>
          <w:lang w:val="en-US" w:eastAsia="zh-CN"/>
        </w:rPr>
        <w:t>3</w:t>
      </w: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 Rx</w:t>
      </w:r>
    </w:p>
    <w:bookmarkEnd w:id="9"/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firstLine="284" w:firstLineChars="0"/>
        <w:textAlignment w:val="baseline"/>
        <w:rPr>
          <w:rFonts w:hint="default" w:ascii="Times New Roman" w:hAnsi="Times New Roman" w:cs="Times New Roman"/>
          <w:color w:val="auto"/>
          <w:lang w:val="en-US" w:eastAsia="zh-CN"/>
        </w:rPr>
      </w:pPr>
      <w:r>
        <w:rPr>
          <w:rFonts w:hint="default" w:ascii="Times New Roman" w:hAnsi="Times New Roman" w:cs="Times New Roman"/>
          <w:color w:val="auto"/>
          <w:lang w:val="en-US" w:eastAsia="zh-CN"/>
        </w:rPr>
        <w:t xml:space="preserve">IMD 2 and IMD3 caused by 3+n41 </w:t>
      </w:r>
      <w:bookmarkStart w:id="10" w:name="OLE_LINK8"/>
      <w:r>
        <w:rPr>
          <w:rFonts w:hint="default" w:ascii="Times New Roman" w:hAnsi="Times New Roman" w:cs="Times New Roman"/>
          <w:color w:val="auto"/>
          <w:lang w:val="en-US" w:eastAsia="zh-CN"/>
        </w:rPr>
        <w:t>may fall into the its own band n8 Rx</w:t>
      </w:r>
      <w:bookmarkEnd w:id="10"/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0"/>
        <w:rPr>
          <w:rFonts w:ascii="Arial" w:hAnsi="Arial" w:eastAsia="等线" w:cs="Times New Roman"/>
          <w:color w:val="auto"/>
          <w:sz w:val="28"/>
          <w:lang w:val="en-US" w:eastAsia="zh-CN" w:bidi="ar-SA"/>
        </w:rPr>
      </w:pPr>
      <w:bookmarkStart w:id="11" w:name="_Toc120260789"/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5.41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.4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ab/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∆T</w:t>
      </w:r>
      <w:r>
        <w:rPr>
          <w:rFonts w:ascii="Arial" w:hAnsi="Arial" w:eastAsia="等线" w:cs="Times New Roman"/>
          <w:color w:val="auto"/>
          <w:sz w:val="28"/>
          <w:vertAlign w:val="subscript"/>
          <w:lang w:val="en-US" w:eastAsia="zh-CN" w:bidi="ar-SA"/>
        </w:rPr>
        <w:t>IB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and ∆R</w:t>
      </w:r>
      <w:r>
        <w:rPr>
          <w:rFonts w:ascii="Arial" w:hAnsi="Arial" w:eastAsia="等线" w:cs="Times New Roman"/>
          <w:color w:val="auto"/>
          <w:sz w:val="28"/>
          <w:vertAlign w:val="subscript"/>
          <w:lang w:val="en-US" w:eastAsia="zh-CN" w:bidi="ar-SA"/>
        </w:rPr>
        <w:t>IB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values</w:t>
      </w:r>
      <w:bookmarkEnd w:id="11"/>
    </w:p>
    <w:p>
      <w:pP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</w:pP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 xml:space="preserve">Referring to DC_3A_n8A-n41A, </w:t>
      </w:r>
      <w:r>
        <w:rPr>
          <w:rFonts w:hint="default" w:ascii="Times New Roman" w:hAnsi="Times New Roman" w:eastAsia="等线" w:cs="Times New Roman"/>
          <w:color w:val="auto"/>
          <w:sz w:val="20"/>
        </w:rPr>
        <w:t>ΔT</w:t>
      </w:r>
      <w:r>
        <w:rPr>
          <w:rFonts w:hint="default" w:ascii="Times New Roman" w:hAnsi="Times New Roman" w:eastAsia="等线" w:cs="Times New Roman"/>
          <w:color w:val="auto"/>
          <w:sz w:val="20"/>
          <w:vertAlign w:val="subscript"/>
        </w:rPr>
        <w:t>IB,c</w:t>
      </w: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 xml:space="preserve"> and </w:t>
      </w:r>
      <w:r>
        <w:rPr>
          <w:rFonts w:hint="default" w:ascii="Times New Roman" w:hAnsi="Times New Roman" w:eastAsia="等线" w:cs="Times New Roman"/>
          <w:color w:val="auto"/>
          <w:sz w:val="20"/>
        </w:rPr>
        <w:t>ΔR</w:t>
      </w:r>
      <w:r>
        <w:rPr>
          <w:rFonts w:hint="default" w:ascii="Times New Roman" w:hAnsi="Times New Roman" w:eastAsia="等线" w:cs="Times New Roman"/>
          <w:color w:val="auto"/>
          <w:sz w:val="20"/>
          <w:vertAlign w:val="subscript"/>
        </w:rPr>
        <w:t>IB,c</w:t>
      </w: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 xml:space="preserve"> for DC_3A</w:t>
      </w:r>
      <w:r>
        <w:rPr>
          <w:rFonts w:hint="eastAsia" w:eastAsia="宋体" w:cs="Times New Roman"/>
          <w:color w:val="auto"/>
          <w:sz w:val="20"/>
          <w:lang w:val="en-US" w:eastAsia="zh-CN"/>
        </w:rPr>
        <w:t>-n8A</w:t>
      </w: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>_n41A can be specified as below.</w:t>
      </w:r>
    </w:p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color w:val="auto"/>
          <w:lang w:val="en-GB" w:eastAsia="en-US" w:bidi="ar-SA"/>
        </w:rPr>
      </w:pP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lang w:val="en-US" w:eastAsia="en-US" w:bidi="ar-SA"/>
        </w:rPr>
        <w:t>.4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-1: ΔT</w:t>
      </w:r>
      <w:r>
        <w:rPr>
          <w:rFonts w:ascii="Arial" w:hAnsi="Arial" w:eastAsia="等线" w:cs="Times New Roman"/>
          <w:b/>
          <w:color w:val="auto"/>
          <w:vertAlign w:val="subscript"/>
          <w:lang w:val="en-GB" w:eastAsia="en-US" w:bidi="ar-SA"/>
        </w:rPr>
        <w:t>IB,c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 due to EN-DC(three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9"/>
        <w:gridCol w:w="2290"/>
        <w:gridCol w:w="2291"/>
        <w:gridCol w:w="2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6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Inter-band EN-DC configuration</w:t>
            </w: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ΔT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bscript"/>
                <w:lang w:val="en-GB" w:eastAsia="en-US" w:bidi="ar-SA"/>
              </w:rPr>
              <w:t>IB,c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 xml:space="preserve"> for E-UTRA band / NR band (dB)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perscript"/>
                <w:lang w:val="en-GB" w:eastAsia="en-US" w:bidi="ar-SA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6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omponent band in order of bands in configuration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perscript"/>
                <w:lang w:val="en-GB" w:eastAsia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DC_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3-8</w:t>
            </w: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_n4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1</w:t>
            </w:r>
          </w:p>
        </w:tc>
        <w:tc>
          <w:tcPr>
            <w:tcW w:w="2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eastAsia"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0.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lang w:val="en-US" w:eastAsia="zh-CN" w:bidi="ar-SA"/>
              </w:rPr>
              <w:t>5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hint="eastAsia" w:ascii="Arial" w:hAnsi="Arial" w:eastAsia="等线" w:cs="Times New Roman"/>
                <w:color w:val="auto"/>
                <w:sz w:val="18"/>
                <w:lang w:val="en-GB" w:eastAsia="en-US" w:bidi="ar-SA"/>
              </w:rPr>
              <w:t>0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.3</w:t>
            </w:r>
          </w:p>
        </w:tc>
        <w:tc>
          <w:tcPr>
            <w:tcW w:w="22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等线" w:cs="Times New Roman"/>
                <w:color w:val="auto"/>
                <w:sz w:val="18"/>
                <w:lang w:val="en-US" w:eastAsia="zh-CN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0.3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lang w:val="en-US" w:eastAsia="zh-CN" w:bidi="ar-SA"/>
              </w:rPr>
              <w:t>/</w:t>
            </w:r>
            <w:r>
              <w:rPr>
                <w:rFonts w:hint="default" w:ascii="Arial" w:hAnsi="Arial" w:eastAsia="宋体"/>
                <w:color w:val="auto"/>
                <w:sz w:val="18"/>
                <w:lang w:val="en-US" w:eastAsia="zh-CN"/>
              </w:rPr>
              <w:t>0.8</w:t>
            </w:r>
            <w:r>
              <w:rPr>
                <w:rFonts w:hint="eastAsia" w:ascii="Arial" w:hAnsi="Arial" w:eastAsia="宋体"/>
                <w:color w:val="auto"/>
                <w:sz w:val="18"/>
                <w:vertAlign w:val="superscript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44"/>
              <w:rPr>
                <w:rFonts w:cs="Arial"/>
                <w:color w:val="auto"/>
                <w:szCs w:val="18"/>
              </w:rPr>
            </w:pPr>
            <w:r>
              <w:rPr>
                <w:rFonts w:cs="Arial"/>
                <w:color w:val="auto"/>
                <w:szCs w:val="18"/>
              </w:rPr>
              <w:t>NOTE 3:</w:t>
            </w:r>
            <w:r>
              <w:rPr>
                <w:rFonts w:cs="Arial"/>
                <w:color w:val="auto"/>
                <w:szCs w:val="18"/>
              </w:rPr>
              <w:tab/>
            </w:r>
            <w:r>
              <w:rPr>
                <w:rFonts w:cs="Arial"/>
                <w:color w:val="auto"/>
                <w:szCs w:val="18"/>
                <w:lang w:eastAsia="zh-CN"/>
              </w:rPr>
              <w:t>The requirement</w:t>
            </w:r>
            <w:r>
              <w:rPr>
                <w:rFonts w:cs="Arial"/>
                <w:color w:val="auto"/>
                <w:szCs w:val="18"/>
              </w:rPr>
              <w:t xml:space="preserve"> is applied for UE transmitting on the frequency range of 25</w:t>
            </w:r>
            <w:r>
              <w:rPr>
                <w:rFonts w:cs="Arial"/>
                <w:color w:val="auto"/>
                <w:szCs w:val="18"/>
                <w:lang w:eastAsia="zh-CN"/>
              </w:rPr>
              <w:t>1</w:t>
            </w:r>
            <w:r>
              <w:rPr>
                <w:rFonts w:cs="Arial"/>
                <w:color w:val="auto"/>
                <w:szCs w:val="18"/>
              </w:rPr>
              <w:t>5 – 26</w:t>
            </w:r>
            <w:r>
              <w:rPr>
                <w:rFonts w:cs="Arial"/>
                <w:color w:val="auto"/>
                <w:szCs w:val="18"/>
                <w:lang w:eastAsia="zh-CN"/>
              </w:rPr>
              <w:t>90 </w:t>
            </w:r>
            <w:r>
              <w:rPr>
                <w:rFonts w:cs="Arial"/>
                <w:color w:val="auto"/>
                <w:szCs w:val="18"/>
              </w:rPr>
              <w:t>MHz.</w:t>
            </w:r>
          </w:p>
          <w:p>
            <w:pPr>
              <w:pStyle w:val="144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cs="Arial"/>
                <w:color w:val="auto"/>
              </w:rPr>
              <w:t>NOTE 4:</w:t>
            </w:r>
            <w:r>
              <w:rPr>
                <w:rFonts w:cs="Arial"/>
                <w:color w:val="auto"/>
                <w:lang w:eastAsia="ja-JP"/>
              </w:rPr>
              <w:tab/>
            </w:r>
            <w:r>
              <w:rPr>
                <w:rFonts w:cs="Arial"/>
                <w:color w:val="auto"/>
                <w:lang w:eastAsia="zh-CN"/>
              </w:rPr>
              <w:t>The requirement</w:t>
            </w:r>
            <w:r>
              <w:rPr>
                <w:rFonts w:cs="Arial"/>
                <w:color w:val="auto"/>
              </w:rPr>
              <w:t xml:space="preserve"> is applied for UE transmitting on the frequency range of 2496 – 25</w:t>
            </w:r>
            <w:r>
              <w:rPr>
                <w:rFonts w:cs="Arial"/>
                <w:color w:val="auto"/>
                <w:lang w:eastAsia="zh-CN"/>
              </w:rPr>
              <w:t>1</w:t>
            </w:r>
            <w:r>
              <w:rPr>
                <w:rFonts w:cs="Arial"/>
                <w:color w:val="auto"/>
              </w:rPr>
              <w:t>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NOTE 6: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“-” denotes ΔT</w:t>
            </w:r>
            <w:r>
              <w:rPr>
                <w:rFonts w:ascii="Arial" w:hAnsi="Arial" w:eastAsia="等线" w:cs="Times New Roman"/>
                <w:color w:val="auto"/>
                <w:sz w:val="18"/>
                <w:vertAlign w:val="subscript"/>
                <w:lang w:val="en-GB" w:eastAsia="en-US" w:bidi="ar-SA"/>
              </w:rPr>
              <w:t>IB,c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NOTE 7:</w:t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ab/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The component band order in the configuration should be listed by the order of E-UTRA band and NR band respectively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,</w:t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 xml:space="preserve"> such as for DC_66_(n)12 the band order from left to right is 12, 66 and n12.</w:t>
            </w:r>
          </w:p>
        </w:tc>
      </w:tr>
    </w:tbl>
    <w:p>
      <w:pPr>
        <w:rPr>
          <w:rFonts w:ascii="Times New Roman" w:hAnsi="Times New Roman" w:eastAsia="等线" w:cs="Times New Roman"/>
          <w:color w:val="auto"/>
          <w:sz w:val="20"/>
        </w:rPr>
      </w:pPr>
    </w:p>
    <w:p>
      <w:pPr>
        <w:keepNext/>
        <w:keepLines/>
        <w:spacing w:before="60" w:after="180"/>
        <w:jc w:val="center"/>
        <w:rPr>
          <w:rFonts w:ascii="Arial" w:hAnsi="Arial" w:eastAsia="等线" w:cs="Times New Roman"/>
          <w:b/>
          <w:color w:val="auto"/>
          <w:lang w:val="en-GB" w:eastAsia="en-US" w:bidi="ar-SA"/>
        </w:rPr>
      </w:pP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Table </w:t>
      </w:r>
      <w:r>
        <w:rPr>
          <w:rFonts w:hint="eastAsia" w:ascii="Arial" w:hAnsi="Arial" w:eastAsia="等线" w:cs="Times New Roman"/>
          <w:b/>
          <w:color w:val="auto"/>
          <w:lang w:val="en-GB" w:eastAsia="zh-CN" w:bidi="ar-SA"/>
        </w:rPr>
        <w:t>5.41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>.4-2: ΔR</w:t>
      </w:r>
      <w:r>
        <w:rPr>
          <w:rFonts w:ascii="Arial" w:hAnsi="Arial" w:eastAsia="等线" w:cs="Times New Roman"/>
          <w:b/>
          <w:color w:val="auto"/>
          <w:vertAlign w:val="subscript"/>
          <w:lang w:val="en-GB" w:eastAsia="en-US" w:bidi="ar-SA"/>
        </w:rPr>
        <w:t>IB,c</w:t>
      </w:r>
      <w:r>
        <w:rPr>
          <w:rFonts w:ascii="Arial" w:hAnsi="Arial" w:eastAsia="等线" w:cs="Times New Roman"/>
          <w:b/>
          <w:color w:val="auto"/>
          <w:lang w:val="en-GB" w:eastAsia="en-US" w:bidi="ar-SA"/>
        </w:rPr>
        <w:t xml:space="preserve"> due to EN-DC (three bands)</w:t>
      </w:r>
    </w:p>
    <w:tbl>
      <w:tblPr>
        <w:tblStyle w:val="7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299"/>
        <w:gridCol w:w="2299"/>
        <w:gridCol w:w="22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4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Inter-band EN-DC configuration</w:t>
            </w: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color w:val="auto"/>
                <w:kern w:val="2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ΔR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bscript"/>
                <w:lang w:val="en-GB" w:eastAsia="en-US" w:bidi="ar-SA"/>
              </w:rPr>
              <w:t>IB,c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 xml:space="preserve"> for E-UTRA band / NR band (dB)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perscript"/>
                <w:lang w:val="en-GB" w:eastAsia="en-US" w:bidi="ar-SA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74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</w:pPr>
          </w:p>
        </w:tc>
        <w:tc>
          <w:tcPr>
            <w:tcW w:w="6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MS Mincho" w:cs="Arial"/>
                <w:b/>
                <w:color w:val="auto"/>
                <w:kern w:val="2"/>
                <w:sz w:val="18"/>
                <w:vertAlign w:val="superscript"/>
                <w:lang w:val="en-GB" w:eastAsia="en-US" w:bidi="ar-SA"/>
              </w:rPr>
            </w:pPr>
            <w:r>
              <w:rPr>
                <w:rFonts w:hint="eastAsia"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C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lang w:val="en-GB" w:eastAsia="en-US" w:bidi="ar-SA"/>
              </w:rPr>
              <w:t>omponent band in order of bands in configuration</w:t>
            </w:r>
            <w:r>
              <w:rPr>
                <w:rFonts w:ascii="Arial" w:hAnsi="Arial" w:eastAsia="等线" w:cs="Times New Roman"/>
                <w:b/>
                <w:color w:val="auto"/>
                <w:sz w:val="18"/>
                <w:vertAlign w:val="superscript"/>
                <w:lang w:val="en-GB" w:eastAsia="en-US" w:bidi="ar-SA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DC_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3-8</w:t>
            </w: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_n4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1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ja-JP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ja-JP" w:bidi="ar-SA"/>
              </w:rPr>
              <w:t>-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等线" w:cs="Times New Roman"/>
                <w:color w:val="auto"/>
                <w:sz w:val="18"/>
                <w:lang w:val="en-GB" w:eastAsia="zh-CN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-</w:t>
            </w:r>
          </w:p>
        </w:tc>
        <w:tc>
          <w:tcPr>
            <w:tcW w:w="22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hint="default" w:ascii="Arial" w:hAnsi="Arial" w:eastAsia="等线" w:cs="Times New Roman"/>
                <w:color w:val="auto"/>
                <w:sz w:val="18"/>
                <w:lang w:val="en-US" w:eastAsia="en-US" w:bidi="ar-SA"/>
              </w:rPr>
            </w:pPr>
            <w:r>
              <w:rPr>
                <w:rFonts w:hint="eastAsia" w:ascii="Arial" w:hAnsi="Arial" w:eastAsia="宋体" w:cs="Times New Roman"/>
                <w:color w:val="auto"/>
                <w:sz w:val="18"/>
                <w:lang w:val="en-US" w:eastAsia="zh-CN" w:bidi="ar-SA"/>
              </w:rPr>
              <w:t>0</w:t>
            </w:r>
            <w:r>
              <w:rPr>
                <w:rFonts w:hint="eastAsia" w:ascii="Arial" w:hAnsi="Arial" w:eastAsia="宋体" w:cs="Times New Roman"/>
                <w:color w:val="auto"/>
                <w:sz w:val="18"/>
                <w:vertAlign w:val="superscript"/>
                <w:lang w:val="en-US" w:eastAsia="zh-CN" w:bidi="ar-SA"/>
              </w:rPr>
              <w:t>3</w:t>
            </w:r>
            <w:r>
              <w:rPr>
                <w:rFonts w:hint="eastAsia" w:ascii="Arial" w:hAnsi="Arial" w:eastAsia="宋体" w:cs="Times New Roman"/>
                <w:color w:val="auto"/>
                <w:sz w:val="18"/>
                <w:lang w:val="en-US" w:eastAsia="zh-CN" w:bidi="ar-SA"/>
              </w:rPr>
              <w:t>/0.5</w:t>
            </w:r>
            <w:r>
              <w:rPr>
                <w:rFonts w:hint="eastAsia" w:ascii="Arial" w:hAnsi="Arial" w:eastAsia="宋体" w:cs="Times New Roman"/>
                <w:color w:val="auto"/>
                <w:sz w:val="18"/>
                <w:vertAlign w:val="superscript"/>
                <w:lang w:val="en-US" w:eastAsia="zh-CN" w:bidi="ar-SA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86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auto"/>
                <w:sz w:val="18"/>
                <w:lang w:eastAsia="ja-JP"/>
              </w:rPr>
            </w:pPr>
            <w:r>
              <w:rPr>
                <w:rFonts w:ascii="Arial" w:hAnsi="Arial"/>
                <w:color w:val="auto"/>
                <w:sz w:val="18"/>
                <w:lang w:eastAsia="ja-JP"/>
              </w:rPr>
              <w:t>NOTE 3:</w:t>
            </w:r>
            <w:r>
              <w:rPr>
                <w:rFonts w:ascii="Arial" w:hAnsi="Arial"/>
                <w:color w:val="auto"/>
                <w:sz w:val="18"/>
              </w:rPr>
              <w:tab/>
            </w:r>
            <w:r>
              <w:rPr>
                <w:rFonts w:ascii="Arial" w:hAnsi="Arial"/>
                <w:color w:val="auto"/>
                <w:sz w:val="18"/>
                <w:szCs w:val="22"/>
                <w:lang w:eastAsia="zh-CN"/>
              </w:rPr>
              <w:t>The requirement is applied for UE transmitting on the frequency range of 2515 - 2690 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color w:val="auto"/>
                <w:sz w:val="18"/>
                <w:szCs w:val="22"/>
                <w:lang w:eastAsia="zh-CN"/>
              </w:rPr>
            </w:pPr>
            <w:r>
              <w:rPr>
                <w:rFonts w:ascii="Arial" w:hAnsi="Arial"/>
                <w:color w:val="auto"/>
                <w:sz w:val="18"/>
                <w:szCs w:val="22"/>
                <w:lang w:eastAsia="zh-CN"/>
              </w:rPr>
              <w:t>NOTE 4:</w:t>
            </w:r>
            <w:r>
              <w:rPr>
                <w:rFonts w:ascii="Arial" w:hAnsi="Arial"/>
                <w:color w:val="auto"/>
                <w:sz w:val="18"/>
              </w:rPr>
              <w:tab/>
            </w:r>
            <w:r>
              <w:rPr>
                <w:rFonts w:ascii="Arial" w:hAnsi="Arial"/>
                <w:color w:val="auto"/>
                <w:sz w:val="18"/>
                <w:lang w:eastAsia="zh-CN"/>
              </w:rPr>
              <w:t>The requirement</w:t>
            </w:r>
            <w:r>
              <w:rPr>
                <w:rFonts w:ascii="Arial" w:hAnsi="Arial"/>
                <w:color w:val="auto"/>
                <w:sz w:val="18"/>
                <w:lang w:eastAsia="ja-JP"/>
              </w:rPr>
              <w:t xml:space="preserve"> is applied for UE transmitting on the frequency range of 2496 – 25</w:t>
            </w:r>
            <w:r>
              <w:rPr>
                <w:rFonts w:ascii="Arial" w:hAnsi="Arial"/>
                <w:color w:val="auto"/>
                <w:sz w:val="18"/>
                <w:lang w:eastAsia="zh-CN"/>
              </w:rPr>
              <w:t>1</w:t>
            </w:r>
            <w:r>
              <w:rPr>
                <w:rFonts w:ascii="Arial" w:hAnsi="Arial"/>
                <w:color w:val="auto"/>
                <w:sz w:val="18"/>
                <w:lang w:eastAsia="ja-JP"/>
              </w:rPr>
              <w:t>5 MHz.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NOTE 7: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ab/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>“-” denotes ΔR</w:t>
            </w:r>
            <w:r>
              <w:rPr>
                <w:rFonts w:ascii="Arial" w:hAnsi="Arial" w:eastAsia="等线" w:cs="Times New Roman"/>
                <w:color w:val="auto"/>
                <w:sz w:val="18"/>
                <w:vertAlign w:val="subscript"/>
                <w:lang w:val="en-GB" w:eastAsia="en-US" w:bidi="ar-SA"/>
              </w:rPr>
              <w:t>IB,c</w:t>
            </w:r>
            <w:r>
              <w:rPr>
                <w:rFonts w:ascii="Arial" w:hAnsi="Arial" w:eastAsia="等线" w:cs="Times New Roman"/>
                <w:color w:val="auto"/>
                <w:sz w:val="18"/>
                <w:lang w:val="en-GB" w:eastAsia="en-US" w:bidi="ar-SA"/>
              </w:rPr>
              <w:t xml:space="preserve"> = 0.</w:t>
            </w:r>
          </w:p>
          <w:p>
            <w:pPr>
              <w:keepNext/>
              <w:keepLines/>
              <w:spacing w:after="0"/>
              <w:ind w:left="851" w:hanging="851"/>
              <w:rPr>
                <w:rFonts w:ascii="Arial" w:hAnsi="Arial" w:eastAsia="Malgun Gothic" w:cs="Times New Roman"/>
                <w:color w:val="auto"/>
                <w:sz w:val="18"/>
                <w:lang w:val="en-GB" w:eastAsia="ko-KR" w:bidi="ar-SA"/>
              </w:rPr>
            </w:pP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NOTE 8:</w:t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ab/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The component band order in the configuration should be listed by the order of E-UTRA band and NR band respectively</w:t>
            </w:r>
            <w:r>
              <w:rPr>
                <w:rFonts w:hint="eastAsia"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>,</w:t>
            </w:r>
            <w:r>
              <w:rPr>
                <w:rFonts w:ascii="Arial" w:hAnsi="Arial" w:eastAsia="等线" w:cs="Times New Roman"/>
                <w:color w:val="auto"/>
                <w:sz w:val="18"/>
                <w:szCs w:val="18"/>
                <w:lang w:val="en-GB" w:eastAsia="en-US" w:bidi="ar-SA"/>
              </w:rPr>
              <w:t xml:space="preserve"> such as for DC_5_(n)12 the band order from left to right is 5, 12 and n12.</w:t>
            </w:r>
          </w:p>
        </w:tc>
      </w:tr>
    </w:tbl>
    <w:p>
      <w:pPr>
        <w:rPr>
          <w:rFonts w:ascii="Times New Roman" w:hAnsi="Times New Roman" w:eastAsia="等线" w:cs="Times New Roman"/>
          <w:color w:val="auto"/>
          <w:sz w:val="20"/>
          <w:lang w:eastAsia="zh-CN"/>
        </w:rPr>
      </w:pP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color w:val="auto"/>
          <w:sz w:val="28"/>
          <w:lang w:val="en-US" w:eastAsia="zh-CN" w:bidi="ar-SA"/>
        </w:rPr>
      </w:pPr>
      <w:bookmarkStart w:id="12" w:name="_Toc120260790"/>
      <w:r>
        <w:rPr>
          <w:rFonts w:hint="eastAsia" w:ascii="Arial" w:hAnsi="Arial" w:eastAsia="等线" w:cs="Times New Roman"/>
          <w:color w:val="auto"/>
          <w:sz w:val="28"/>
          <w:lang w:val="en-US" w:eastAsia="zh-CN" w:bidi="ar-SA"/>
        </w:rPr>
        <w:t>5.41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>.5</w:t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ab/>
      </w:r>
      <w:r>
        <w:rPr>
          <w:rFonts w:ascii="Arial" w:hAnsi="Arial" w:eastAsia="等线" w:cs="Times New Roman"/>
          <w:color w:val="auto"/>
          <w:sz w:val="28"/>
          <w:lang w:val="en-US" w:eastAsia="zh-CN" w:bidi="ar-SA"/>
        </w:rPr>
        <w:t xml:space="preserve"> MSD requirements</w:t>
      </w:r>
      <w:bookmarkEnd w:id="12"/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</w:pPr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  <w:t>For UL DC_8A_n41A, the IMD2 due to dual UL of band n41 10MHz CBW and B8 5MHz  CBW may partially overlap the lowest 5MHz DL channel of band 3 leading to a</w:t>
      </w:r>
      <w:del w:id="0" w:author="ZTE" w:date="2023-05-23T09:36:52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</w:rPr>
          <w:delText xml:space="preserve"> </w:delText>
        </w:r>
      </w:del>
      <w:del w:id="1" w:author="ZTE" w:date="2023-05-23T09:36:51Z">
        <w:r>
          <w:rPr>
            <w:rFonts w:hint="default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</w:rPr>
          <w:delText>"near-miss"</w:delText>
        </w:r>
      </w:del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  <w:t xml:space="preserve"> </w:t>
      </w:r>
      <w:ins w:id="2" w:author="ZTE" w:date="2023-05-23T09:36:45Z">
        <w:r>
          <w:rPr>
            <w:rFonts w:hint="eastAsia" w:ascii="Times New Roman" w:hAnsi="Times New Roman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spe</w:t>
        </w:r>
      </w:ins>
      <w:ins w:id="3" w:author="ZTE" w:date="2023-05-23T09:36:47Z">
        <w:r>
          <w:rPr>
            <w:rFonts w:hint="eastAsia" w:ascii="Times New Roman" w:hAnsi="Times New Roman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ci</w:t>
        </w:r>
      </w:ins>
      <w:ins w:id="4" w:author="ZTE" w:date="2023-05-23T09:36:48Z">
        <w:r>
          <w:rPr>
            <w:rFonts w:hint="eastAsia" w:ascii="Times New Roman" w:hAnsi="Times New Roman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al</w:t>
        </w:r>
      </w:ins>
      <w:ins w:id="5" w:author="ZTE" w:date="2023-05-23T09:36:49Z">
        <w:r>
          <w:rPr>
            <w:rFonts w:hint="eastAsia" w:ascii="Times New Roman" w:hAnsi="Times New Roman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 xml:space="preserve"> </w:t>
        </w:r>
      </w:ins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  <w:t>MSD test point</w:t>
      </w:r>
      <w:ins w:id="6" w:author="ZTE" w:date="2023-05-20T15:12:49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,</w:t>
        </w:r>
      </w:ins>
      <w:ins w:id="7" w:author="ZTE" w:date="2023-05-20T15:12:5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 xml:space="preserve"> </w:t>
        </w:r>
      </w:ins>
      <w:ins w:id="8" w:author="ZTE" w:date="2023-05-20T15:12:51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wh</w:t>
        </w:r>
      </w:ins>
      <w:ins w:id="9" w:author="ZTE" w:date="2023-05-20T15:12:52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 xml:space="preserve">ere </w:t>
        </w:r>
      </w:ins>
      <w:ins w:id="10" w:author="ZTE" w:date="2023-05-20T15:13:0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 xml:space="preserve">the IMD center does not fall into the </w:t>
        </w:r>
      </w:ins>
      <w:ins w:id="11" w:author="ZTE" w:date="2023-05-23T09:37:04Z">
        <w:r>
          <w:rPr>
            <w:rFonts w:hint="eastAsia" w:ascii="Times New Roman" w:hAnsi="Times New Roman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ce</w:t>
        </w:r>
      </w:ins>
      <w:ins w:id="12" w:author="ZTE" w:date="2023-05-23T09:37:07Z">
        <w:r>
          <w:rPr>
            <w:rFonts w:hint="eastAsia" w:ascii="Times New Roman" w:hAnsi="Times New Roman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nter o</w:t>
        </w:r>
      </w:ins>
      <w:ins w:id="13" w:author="ZTE" w:date="2023-05-23T09:37:08Z">
        <w:r>
          <w:rPr>
            <w:rFonts w:hint="eastAsia" w:ascii="Times New Roman" w:hAnsi="Times New Roman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f the</w:t>
        </w:r>
      </w:ins>
      <w:ins w:id="14" w:author="ZTE" w:date="2023-05-23T09:37:09Z">
        <w:r>
          <w:rPr>
            <w:rFonts w:hint="eastAsia" w:ascii="Times New Roman" w:hAnsi="Times New Roman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 xml:space="preserve"> </w:t>
        </w:r>
      </w:ins>
      <w:ins w:id="15" w:author="ZTE" w:date="2023-05-20T15:13:00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DL victim</w:t>
        </w:r>
      </w:ins>
      <w:ins w:id="16" w:author="ZTE" w:date="2023-05-20T15:13:0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 xml:space="preserve"> </w:t>
        </w:r>
      </w:ins>
      <w:ins w:id="17" w:author="ZTE" w:date="2023-05-23T09:37:11Z">
        <w:r>
          <w:rPr>
            <w:rFonts w:hint="eastAsia" w:ascii="Times New Roman" w:hAnsi="Times New Roman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i</w:t>
        </w:r>
      </w:ins>
      <w:ins w:id="18" w:author="ZTE" w:date="2023-05-20T15:13:08Z">
        <w:r>
          <w:rPr>
            <w:rFonts w:hint="eastAsia" w:ascii="Times New Roman" w:hAnsi="Times New Roman" w:eastAsia="宋体" w:cs="Times New Roman"/>
            <w:i w:val="0"/>
            <w:iCs w:val="0"/>
            <w:caps w:val="0"/>
            <w:color w:val="000000"/>
            <w:spacing w:val="0"/>
            <w:sz w:val="20"/>
            <w:szCs w:val="20"/>
            <w:shd w:val="clear" w:fill="FFFFFF"/>
            <w:lang w:val="en-US" w:eastAsia="zh-CN"/>
          </w:rPr>
          <w:t>n the MSD test configuration</w:t>
        </w:r>
      </w:ins>
      <w:r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  <w:t xml:space="preserve">. </w:t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rFonts w:hint="default" w:ascii="Times New Roman" w:hAnsi="Times New Roman" w:eastAsia="宋体" w:cs="Times New Roman"/>
          <w:i w:val="0"/>
          <w:iCs w:val="0"/>
          <w:caps w:val="0"/>
          <w:color w:val="auto"/>
          <w:spacing w:val="0"/>
          <w:sz w:val="20"/>
          <w:szCs w:val="20"/>
          <w:shd w:val="clear" w:fill="FFFFFF"/>
        </w:rPr>
      </w:pPr>
      <w:r>
        <w:rPr>
          <w:rFonts w:hint="eastAsia" w:ascii="Times New Roman" w:hAnsi="Times New Roman" w:cs="Times New Roman" w:eastAsiaTheme="minorEastAsia"/>
          <w:color w:val="auto"/>
          <w:sz w:val="21"/>
          <w:szCs w:val="21"/>
          <w:highlight w:val="none"/>
          <w:lang w:val="en-US" w:eastAsia="zh-CN"/>
        </w:rPr>
        <w:t xml:space="preserve">The </w:t>
      </w:r>
      <w:r>
        <w:rPr>
          <w:rFonts w:ascii="Times New Roman" w:hAnsi="Times New Roman" w:cs="Times New Roman" w:eastAsiaTheme="minorEastAsia"/>
          <w:color w:val="auto"/>
          <w:sz w:val="21"/>
          <w:szCs w:val="21"/>
          <w:highlight w:val="none"/>
          <w:lang w:val="en-US" w:eastAsia="zh-CN"/>
        </w:rPr>
        <w:t>estimation of IMD2 interference power level ration between direct hit and adjacent hit for DC_3-8_n41 based on measurement of the IMD2 PSD. The IMD2 interference is approximately 0.9dB lower when integrated at 1807.5MHz/5MHz CBW relative to the direct hit interference level measured at 1802.5MHz/5MHz. This is due to the IMD2 PSD flatness.</w:t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jc w:val="center"/>
        <w:textAlignment w:val="baseline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</w:rPr>
      </w:pPr>
      <w:r>
        <w:rPr>
          <w:rFonts w:eastAsia="Yu Mincho"/>
        </w:rPr>
        <w:drawing>
          <wp:inline distT="0" distB="0" distL="0" distR="0">
            <wp:extent cx="4352925" cy="2039620"/>
            <wp:effectExtent l="0" t="0" r="9525" b="1778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8183" cy="20469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199"/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ind w:left="0" w:leftChars="0" w:firstLine="0" w:firstLineChars="0"/>
        <w:textAlignment w:val="baseline"/>
        <w:rPr>
          <w:rFonts w:hint="default" w:ascii="Times New Roman" w:hAnsi="Times New Roman" w:eastAsia="宋体" w:cs="Times New Roman"/>
          <w:i w:val="0"/>
          <w:iCs w:val="0"/>
          <w:caps w:val="0"/>
          <w:color w:val="000000"/>
          <w:spacing w:val="0"/>
          <w:sz w:val="20"/>
          <w:szCs w:val="20"/>
          <w:shd w:val="clear" w:fill="FFFFFF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  <w:r>
        <w:rPr>
          <w:rFonts w:hint="default" w:ascii="Times New Roman" w:hAnsi="Times New Roman" w:eastAsia="宋体" w:cs="Times New Roman"/>
          <w:color w:val="auto"/>
          <w:sz w:val="20"/>
          <w:lang w:val="en-US" w:eastAsia="zh-CN"/>
        </w:rPr>
        <w:t>Referring to DC_3A_n8A-n41A,</w:t>
      </w:r>
      <w:r>
        <w:rPr>
          <w:rFonts w:hint="eastAsia" w:eastAsia="宋体" w:cs="Times New Roman"/>
          <w:color w:val="auto"/>
          <w:sz w:val="20"/>
          <w:lang w:val="en-US" w:eastAsia="zh-CN"/>
        </w:rPr>
        <w:t xml:space="preserve"> t</w:t>
      </w:r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 xml:space="preserve">he MSD requirement are defined in table </w:t>
      </w:r>
      <w:bookmarkStart w:id="13" w:name="OLE_LINK7"/>
      <w:r>
        <w:rPr>
          <w:rFonts w:hint="eastAsia" w:eastAsia="宋体" w:cs="Times New Roman"/>
          <w:color w:val="auto"/>
          <w:kern w:val="2"/>
          <w:sz w:val="20"/>
          <w:lang w:val="en-US" w:eastAsia="zh-CN" w:bidi="ar-SA"/>
        </w:rPr>
        <w:t>5.41.5-1</w:t>
      </w:r>
      <w:bookmarkEnd w:id="13"/>
      <w:r>
        <w:rPr>
          <w:rFonts w:hint="default" w:ascii="Times New Roman" w:hAnsi="Times New Roman" w:eastAsia="宋体" w:cs="Times New Roman"/>
          <w:color w:val="auto"/>
          <w:kern w:val="2"/>
          <w:sz w:val="20"/>
          <w:lang w:val="en-US" w:eastAsia="zh-CN" w:bidi="ar-SA"/>
        </w:rPr>
        <w:t>:</w:t>
      </w:r>
    </w:p>
    <w:p>
      <w:pPr>
        <w:pStyle w:val="157"/>
        <w:rPr>
          <w:color w:val="auto"/>
          <w:lang w:eastAsia="zh-CN"/>
        </w:rPr>
      </w:pPr>
      <w:r>
        <w:rPr>
          <w:rFonts w:hint="eastAsia"/>
          <w:color w:val="auto"/>
          <w:sz w:val="20"/>
          <w:szCs w:val="20"/>
          <w:lang w:val="en-US" w:eastAsia="zh-CN"/>
        </w:rPr>
        <w:t>T</w:t>
      </w:r>
      <w:r>
        <w:rPr>
          <w:color w:val="auto"/>
          <w:sz w:val="20"/>
          <w:szCs w:val="20"/>
          <w:lang w:eastAsia="zh-CN"/>
        </w:rPr>
        <w:t xml:space="preserve">able </w:t>
      </w:r>
      <w:r>
        <w:rPr>
          <w:rFonts w:hint="eastAsia"/>
          <w:color w:val="auto"/>
          <w:sz w:val="20"/>
          <w:szCs w:val="20"/>
          <w:lang w:val="en-US" w:eastAsia="zh-CN"/>
        </w:rPr>
        <w:t>5.41.5-1</w:t>
      </w:r>
      <w:r>
        <w:rPr>
          <w:color w:val="auto"/>
          <w:sz w:val="20"/>
          <w:szCs w:val="20"/>
          <w:lang w:eastAsia="zh-CN"/>
        </w:rPr>
        <w:t>: MSD test points for Scell due to dual uplink operation for EN-DC in NR FR1 (three bands)</w:t>
      </w:r>
    </w:p>
    <w:tbl>
      <w:tblPr>
        <w:tblStyle w:val="76"/>
        <w:tblW w:w="903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10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9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NR or E-UTRA Band / Channel bandwidth / NRB / MSD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Source of IMD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ENDC</w:t>
            </w:r>
            <w:r>
              <w:rPr>
                <w:color w:val="auto"/>
                <w:lang w:val="en-US" w:eastAsia="zh-CN"/>
              </w:rPr>
              <w:t xml:space="preserve"> band combination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EUTRA </w:t>
            </w:r>
            <w:r>
              <w:rPr>
                <w:rFonts w:eastAsia="MS Mincho"/>
                <w:color w:val="auto"/>
              </w:rPr>
              <w:t>/ NR</w:t>
            </w:r>
            <w:r>
              <w:rPr>
                <w:color w:val="auto"/>
              </w:rPr>
              <w:t xml:space="preserve"> band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UL F</w:t>
            </w:r>
            <w:r>
              <w:rPr>
                <w:color w:val="auto"/>
                <w:vertAlign w:val="subscript"/>
              </w:rPr>
              <w:t>c</w:t>
            </w:r>
            <w:r>
              <w:rPr>
                <w:color w:val="auto"/>
              </w:rPr>
              <w:t xml:space="preserve">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(MHz)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UL/DL BW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(MHz)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UL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C</w:t>
            </w:r>
            <w:r>
              <w:rPr>
                <w:color w:val="auto"/>
                <w:vertAlign w:val="subscript"/>
              </w:rPr>
              <w:t>LRB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>DL F</w:t>
            </w:r>
            <w:r>
              <w:rPr>
                <w:color w:val="auto"/>
                <w:vertAlign w:val="subscript"/>
              </w:rPr>
              <w:t>c</w:t>
            </w:r>
            <w:r>
              <w:rPr>
                <w:color w:val="auto"/>
              </w:rPr>
              <w:t xml:space="preserve"> (MHz)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0"/>
              <w:rPr>
                <w:color w:val="auto"/>
              </w:rPr>
            </w:pPr>
            <w:r>
              <w:rPr>
                <w:color w:val="auto"/>
              </w:rPr>
              <w:t xml:space="preserve">MSD </w:t>
            </w:r>
            <w:r>
              <w:rPr>
                <w:color w:val="auto"/>
              </w:rPr>
              <w:br w:type="textWrapping"/>
            </w:r>
            <w:r>
              <w:rPr>
                <w:color w:val="auto"/>
              </w:rPr>
              <w:t>(dB)</w:t>
            </w:r>
          </w:p>
        </w:tc>
        <w:tc>
          <w:tcPr>
            <w:tcW w:w="10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80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DC_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3</w:t>
            </w:r>
            <w:r>
              <w:rPr>
                <w:rFonts w:hint="eastAsia" w:eastAsia="等线" w:cs="Arial"/>
                <w:color w:val="auto"/>
                <w:sz w:val="18"/>
                <w:lang w:val="en-US" w:eastAsia="zh-CN" w:bidi="ar-SA"/>
              </w:rPr>
              <w:t>A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-8</w:t>
            </w:r>
            <w:r>
              <w:rPr>
                <w:rFonts w:hint="eastAsia" w:eastAsia="等线" w:cs="Arial"/>
                <w:color w:val="auto"/>
                <w:sz w:val="18"/>
                <w:lang w:val="en-US" w:eastAsia="zh-CN" w:bidi="ar-SA"/>
              </w:rPr>
              <w:t>A</w:t>
            </w:r>
            <w:r>
              <w:rPr>
                <w:rFonts w:ascii="Arial" w:hAnsi="Arial" w:eastAsia="等线" w:cs="Arial"/>
                <w:color w:val="auto"/>
                <w:sz w:val="18"/>
                <w:lang w:val="en-GB" w:eastAsia="zh-TW" w:bidi="ar-SA"/>
              </w:rPr>
              <w:t>_n4</w:t>
            </w:r>
            <w:r>
              <w:rPr>
                <w:rFonts w:hint="eastAsia" w:ascii="Arial" w:hAnsi="Arial" w:eastAsia="等线" w:cs="Arial"/>
                <w:color w:val="auto"/>
                <w:sz w:val="18"/>
                <w:lang w:val="en-US" w:eastAsia="zh-CN" w:bidi="ar-SA"/>
              </w:rPr>
              <w:t>1</w:t>
            </w:r>
            <w:r>
              <w:rPr>
                <w:rFonts w:hint="eastAsia" w:eastAsia="等线" w:cs="Arial"/>
                <w:color w:val="auto"/>
                <w:sz w:val="18"/>
                <w:lang w:val="en-US" w:eastAsia="zh-CN" w:bidi="ar-SA"/>
              </w:rPr>
              <w:t>A</w:t>
            </w: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17</w:t>
            </w:r>
            <w:r>
              <w:rPr>
                <w:rFonts w:hint="eastAsia" w:eastAsia="宋体"/>
                <w:color w:val="auto"/>
                <w:lang w:val="en-US" w:eastAsia="zh-CN"/>
              </w:rPr>
              <w:t>25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18</w:t>
            </w:r>
            <w:r>
              <w:rPr>
                <w:rFonts w:hint="eastAsia" w:eastAsia="宋体"/>
                <w:color w:val="auto"/>
                <w:lang w:val="en-US" w:eastAsia="zh-CN"/>
              </w:rPr>
              <w:t>20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900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945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26.0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</w:rPr>
              <w:t>IMD</w:t>
            </w:r>
            <w:r>
              <w:rPr>
                <w:rFonts w:hint="eastAsia" w:eastAsia="宋体"/>
                <w:color w:val="auto"/>
                <w:lang w:val="en-US" w:eastAsia="zh-CN"/>
              </w:rPr>
              <w:t>2</w:t>
            </w:r>
            <w:r>
              <w:rPr>
                <w:rFonts w:hint="eastAsia" w:eastAsia="宋体"/>
                <w:color w:val="auto"/>
                <w:vertAlign w:val="superscript"/>
                <w:lang w:val="en-US" w:eastAsia="zh-CN"/>
              </w:rPr>
              <w:t>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color w:val="auto"/>
              </w:rPr>
              <w:t>n</w:t>
            </w:r>
            <w:r>
              <w:rPr>
                <w:rFonts w:hint="eastAsia" w:eastAsia="宋体"/>
                <w:color w:val="auto"/>
                <w:lang w:val="en-US" w:eastAsia="zh-CN"/>
              </w:rPr>
              <w:t>4</w:t>
            </w:r>
            <w:r>
              <w:rPr>
                <w:color w:val="auto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2670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2670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default" w:eastAsia="宋体"/>
                <w:color w:val="auto"/>
                <w:vertAlign w:val="superscript"/>
                <w:lang w:val="en-US" w:eastAsia="zh-CN"/>
              </w:rPr>
            </w:pPr>
            <w:r>
              <w:rPr>
                <w:rFonts w:hint="eastAsia" w:eastAsia="宋体"/>
                <w:color w:val="auto"/>
                <w:vertAlign w:val="baseline"/>
                <w:lang w:val="en-US" w:eastAsia="zh-CN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3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1712.5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1807.5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/>
                <w:color w:val="auto"/>
                <w:lang w:val="en-US"/>
              </w:rPr>
            </w:pPr>
            <w:del w:id="19" w:author="ZTE" w:date="2023-05-23T11:10:21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delText>[</w:delText>
              </w:r>
            </w:del>
            <w:r>
              <w:rPr>
                <w:rFonts w:hint="eastAsia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25</w:t>
            </w:r>
            <w:del w:id="20" w:author="ZTE" w:date="2023-05-23T11:10:21Z">
              <w:r>
                <w:rPr>
                  <w:rFonts w:hint="default" w:ascii="Arial" w:hAnsi="Arial" w:eastAsia="MS Mincho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lang w:val="en-US" w:eastAsia="zh-CN" w:bidi="ar"/>
                </w:rPr>
                <w:delText>]</w:delText>
              </w:r>
            </w:del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default" w:eastAsia="宋体"/>
                <w:color w:val="auto"/>
                <w:vertAlign w:val="superscript"/>
                <w:lang w:val="en-US" w:eastAsia="zh-CN"/>
                <w:rPrChange w:id="21" w:author="ZTE" w:date="2023-05-20T14:41:01Z">
                  <w:rPr>
                    <w:rFonts w:hint="default" w:eastAsia="宋体"/>
                    <w:color w:val="auto"/>
                    <w:vertAlign w:val="baseline"/>
                    <w:lang w:val="en-US" w:eastAsia="zh-CN"/>
                  </w:rPr>
                </w:rPrChange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IMD2</w:t>
            </w:r>
            <w:ins w:id="22" w:author="ZTE" w:date="2023-05-20T14:41:02Z">
              <w:r>
                <w:rPr>
                  <w:rFonts w:hint="eastAsia" w:cs="Arial"/>
                  <w:i w:val="0"/>
                  <w:iCs w:val="0"/>
                  <w:caps w:val="0"/>
                  <w:color w:val="000000"/>
                  <w:spacing w:val="0"/>
                  <w:kern w:val="0"/>
                  <w:sz w:val="18"/>
                  <w:szCs w:val="18"/>
                  <w:u w:val="single"/>
                  <w:vertAlign w:val="superscript"/>
                  <w:lang w:val="en-US" w:eastAsia="zh-CN" w:bidi="ar"/>
                </w:rPr>
                <w:t>x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8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882.5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927.5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/>
                <w:color w:val="auto"/>
                <w:lang w:val="en-US"/>
              </w:rPr>
            </w:pPr>
            <w:r>
              <w:rPr>
                <w:rFonts w:hint="eastAsia"/>
                <w:color w:val="auto"/>
                <w:lang w:val="en-US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200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rPr>
                <w:color w:val="auto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color w:val="auto"/>
              </w:rPr>
            </w:pPr>
            <w:r>
              <w:rPr>
                <w:color w:val="auto"/>
              </w:rPr>
              <w:t>n</w:t>
            </w:r>
            <w:r>
              <w:rPr>
                <w:rFonts w:hint="eastAsia" w:eastAsia="宋体"/>
                <w:color w:val="auto"/>
                <w:lang w:val="en-US" w:eastAsia="zh-CN"/>
              </w:rPr>
              <w:t>4</w:t>
            </w:r>
            <w:r>
              <w:rPr>
                <w:color w:val="auto"/>
              </w:rPr>
              <w:t>1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2685</w:t>
            </w:r>
          </w:p>
        </w:tc>
        <w:tc>
          <w:tcPr>
            <w:tcW w:w="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eastAsia="宋体"/>
                <w:color w:val="auto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 w:eastAsia="宋体"/>
                <w:color w:val="auto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2685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rPr>
                <w:rFonts w:hint="eastAsia"/>
                <w:color w:val="auto"/>
                <w:lang w:val="en-US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N/A</w:t>
            </w:r>
          </w:p>
        </w:tc>
        <w:tc>
          <w:tcPr>
            <w:tcW w:w="10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81"/>
              <w:rPr>
                <w:rFonts w:hint="eastAsia" w:eastAsia="宋体"/>
                <w:color w:val="auto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MS Mincho" w:cs="Arial"/>
                <w:i w:val="0"/>
                <w:iCs w:val="0"/>
                <w:caps w:val="0"/>
                <w:color w:val="000000"/>
                <w:spacing w:val="0"/>
                <w:kern w:val="0"/>
                <w:sz w:val="18"/>
                <w:szCs w:val="18"/>
                <w:u w:val="single"/>
                <w:lang w:val="en-US" w:eastAsia="zh-CN" w:bidi="ar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03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81"/>
              <w:jc w:val="left"/>
              <w:rPr>
                <w:color w:val="auto"/>
                <w:lang w:eastAsia="ko-KR"/>
              </w:rPr>
            </w:pPr>
            <w:r>
              <w:rPr>
                <w:color w:val="auto"/>
                <w:lang w:eastAsia="ko-KR"/>
              </w:rPr>
              <w:t xml:space="preserve">NOTE </w:t>
            </w:r>
            <w:r>
              <w:rPr>
                <w:rFonts w:hint="eastAsia" w:eastAsia="宋体"/>
                <w:color w:val="auto"/>
                <w:lang w:val="en-US" w:eastAsia="zh-CN"/>
              </w:rPr>
              <w:t>15</w:t>
            </w:r>
            <w:r>
              <w:rPr>
                <w:color w:val="auto"/>
                <w:lang w:eastAsia="ko-KR"/>
              </w:rPr>
              <w:t>:</w:t>
            </w:r>
            <w:r>
              <w:rPr>
                <w:color w:val="auto"/>
                <w:lang w:eastAsia="ko-KR"/>
              </w:rPr>
              <w:tab/>
            </w:r>
            <w:r>
              <w:rPr>
                <w:color w:val="auto"/>
                <w:lang w:eastAsia="ko-KR"/>
              </w:rPr>
              <w:t>This band is subject to IMD3 also which MSD is not specified.</w:t>
            </w:r>
          </w:p>
          <w:p>
            <w:pPr>
              <w:pStyle w:val="181"/>
              <w:jc w:val="left"/>
              <w:rPr>
                <w:rFonts w:hint="default"/>
                <w:color w:val="auto"/>
                <w:lang w:val="en-US" w:eastAsia="zh-CN"/>
              </w:rPr>
            </w:pPr>
            <w:ins w:id="23" w:author="ZTE" w:date="2023-05-20T14:39:48Z">
              <w:r>
                <w:rPr>
                  <w:rFonts w:hint="eastAsia"/>
                  <w:color w:val="auto"/>
                  <w:lang w:val="en-US" w:eastAsia="zh-CN"/>
                </w:rPr>
                <w:t>NO</w:t>
              </w:r>
            </w:ins>
            <w:ins w:id="24" w:author="ZTE" w:date="2023-05-20T14:39:49Z">
              <w:r>
                <w:rPr>
                  <w:rFonts w:hint="eastAsia"/>
                  <w:color w:val="auto"/>
                  <w:lang w:val="en-US" w:eastAsia="zh-CN"/>
                </w:rPr>
                <w:t xml:space="preserve">TE </w:t>
              </w:r>
            </w:ins>
            <w:ins w:id="25" w:author="ZTE" w:date="2023-05-20T14:39:50Z">
              <w:r>
                <w:rPr>
                  <w:rFonts w:hint="eastAsia"/>
                  <w:color w:val="auto"/>
                  <w:lang w:val="en-US" w:eastAsia="zh-CN"/>
                </w:rPr>
                <w:t>x:</w:t>
              </w:r>
            </w:ins>
            <w:ins w:id="26" w:author="ZTE" w:date="2023-05-20T14:39:51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27" w:author="ZTE" w:date="2023-05-20T14:40:19Z">
              <w:r>
                <w:rPr>
                  <w:rFonts w:hint="eastAsia"/>
                  <w:color w:val="auto"/>
                  <w:lang w:val="en-US" w:eastAsia="zh-CN"/>
                </w:rPr>
                <w:t>In the</w:t>
              </w:r>
            </w:ins>
            <w:ins w:id="28" w:author="ZTE" w:date="2023-05-20T14:40:20Z">
              <w:r>
                <w:rPr>
                  <w:rFonts w:hint="eastAsia"/>
                  <w:color w:val="auto"/>
                  <w:lang w:val="en-US" w:eastAsia="zh-CN"/>
                </w:rPr>
                <w:t xml:space="preserve"> MSD </w:t>
              </w:r>
            </w:ins>
            <w:ins w:id="29" w:author="ZTE" w:date="2023-05-20T14:40:31Z">
              <w:r>
                <w:rPr>
                  <w:rFonts w:hint="eastAsia"/>
                  <w:color w:val="auto"/>
                  <w:lang w:val="en-US" w:eastAsia="zh-CN"/>
                </w:rPr>
                <w:t xml:space="preserve">test </w:t>
              </w:r>
            </w:ins>
            <w:ins w:id="30" w:author="ZTE" w:date="2023-05-20T14:40:36Z">
              <w:r>
                <w:rPr>
                  <w:rFonts w:hint="eastAsia"/>
                  <w:color w:val="auto"/>
                  <w:lang w:val="en-US" w:eastAsia="zh-CN"/>
                </w:rPr>
                <w:t>co</w:t>
              </w:r>
            </w:ins>
            <w:ins w:id="31" w:author="ZTE" w:date="2023-05-20T14:40:37Z">
              <w:r>
                <w:rPr>
                  <w:rFonts w:hint="eastAsia"/>
                  <w:color w:val="auto"/>
                  <w:lang w:val="en-US" w:eastAsia="zh-CN"/>
                </w:rPr>
                <w:t>nfigura</w:t>
              </w:r>
            </w:ins>
            <w:ins w:id="32" w:author="ZTE" w:date="2023-05-20T14:40:38Z">
              <w:r>
                <w:rPr>
                  <w:rFonts w:hint="eastAsia"/>
                  <w:color w:val="auto"/>
                  <w:lang w:val="en-US" w:eastAsia="zh-CN"/>
                </w:rPr>
                <w:t>tion,</w:t>
              </w:r>
            </w:ins>
            <w:ins w:id="33" w:author="ZTE" w:date="2023-05-20T14:40:40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34" w:author="ZTE" w:date="2023-05-20T14:40:42Z">
              <w:r>
                <w:rPr>
                  <w:rFonts w:hint="eastAsia"/>
                  <w:color w:val="auto"/>
                  <w:lang w:val="en-US" w:eastAsia="zh-CN"/>
                </w:rPr>
                <w:t>the IMD</w:t>
              </w:r>
            </w:ins>
            <w:ins w:id="35" w:author="ZTE" w:date="2023-05-20T14:40:43Z">
              <w:r>
                <w:rPr>
                  <w:rFonts w:hint="eastAsia"/>
                  <w:color w:val="auto"/>
                  <w:lang w:val="en-US" w:eastAsia="zh-CN"/>
                </w:rPr>
                <w:t xml:space="preserve"> center</w:t>
              </w:r>
            </w:ins>
            <w:ins w:id="36" w:author="ZTE" w:date="2023-05-20T14:40:45Z">
              <w:r>
                <w:rPr>
                  <w:rFonts w:hint="eastAsia"/>
                  <w:color w:val="auto"/>
                  <w:lang w:val="en-US" w:eastAsia="zh-CN"/>
                </w:rPr>
                <w:t xml:space="preserve"> doe</w:t>
              </w:r>
            </w:ins>
            <w:ins w:id="37" w:author="ZTE" w:date="2023-05-20T14:40:46Z">
              <w:r>
                <w:rPr>
                  <w:rFonts w:hint="eastAsia"/>
                  <w:color w:val="auto"/>
                  <w:lang w:val="en-US" w:eastAsia="zh-CN"/>
                </w:rPr>
                <w:t xml:space="preserve">s not </w:t>
              </w:r>
            </w:ins>
            <w:ins w:id="38" w:author="ZTE" w:date="2023-05-20T14:40:47Z">
              <w:r>
                <w:rPr>
                  <w:rFonts w:hint="eastAsia"/>
                  <w:color w:val="auto"/>
                  <w:lang w:val="en-US" w:eastAsia="zh-CN"/>
                </w:rPr>
                <w:t>fall</w:t>
              </w:r>
            </w:ins>
            <w:ins w:id="39" w:author="ZTE" w:date="2023-05-20T14:40:49Z">
              <w:r>
                <w:rPr>
                  <w:rFonts w:hint="eastAsia"/>
                  <w:color w:val="auto"/>
                  <w:lang w:val="en-US" w:eastAsia="zh-CN"/>
                </w:rPr>
                <w:t xml:space="preserve"> into t</w:t>
              </w:r>
            </w:ins>
            <w:ins w:id="40" w:author="ZTE" w:date="2023-05-20T14:40:50Z">
              <w:r>
                <w:rPr>
                  <w:rFonts w:hint="eastAsia"/>
                  <w:color w:val="auto"/>
                  <w:lang w:val="en-US" w:eastAsia="zh-CN"/>
                </w:rPr>
                <w:t>he DL v</w:t>
              </w:r>
            </w:ins>
            <w:ins w:id="41" w:author="ZTE" w:date="2023-05-20T14:40:51Z">
              <w:r>
                <w:rPr>
                  <w:rFonts w:hint="eastAsia"/>
                  <w:color w:val="auto"/>
                  <w:lang w:val="en-US" w:eastAsia="zh-CN"/>
                </w:rPr>
                <w:t>i</w:t>
              </w:r>
            </w:ins>
            <w:ins w:id="42" w:author="ZTE" w:date="2023-05-20T14:40:54Z">
              <w:r>
                <w:rPr>
                  <w:rFonts w:hint="eastAsia"/>
                  <w:color w:val="auto"/>
                  <w:lang w:val="en-US" w:eastAsia="zh-CN"/>
                </w:rPr>
                <w:t>ctim</w:t>
              </w:r>
            </w:ins>
            <w:ins w:id="43" w:author="ZTE" w:date="2023-05-23T09:38:00Z">
              <w:r>
                <w:rPr>
                  <w:rFonts w:hint="eastAsia"/>
                  <w:color w:val="auto"/>
                  <w:lang w:val="en-US" w:eastAsia="zh-CN"/>
                </w:rPr>
                <w:t xml:space="preserve"> </w:t>
              </w:r>
            </w:ins>
            <w:ins w:id="44" w:author="ZTE" w:date="2023-05-23T09:38:01Z">
              <w:r>
                <w:rPr>
                  <w:rFonts w:hint="eastAsia"/>
                  <w:color w:val="auto"/>
                  <w:lang w:val="en-US" w:eastAsia="zh-CN"/>
                </w:rPr>
                <w:t>F</w:t>
              </w:r>
            </w:ins>
            <w:ins w:id="45" w:author="ZTE" w:date="2023-05-23T09:38:04Z">
              <w:r>
                <w:rPr>
                  <w:rFonts w:hint="eastAsia"/>
                  <w:color w:val="auto"/>
                  <w:vertAlign w:val="subscript"/>
                  <w:lang w:val="en-US" w:eastAsia="zh-CN"/>
                  <w:rPrChange w:id="46" w:author="ZTE" w:date="2023-05-23T09:38:07Z">
                    <w:rPr>
                      <w:rFonts w:hint="eastAsia"/>
                      <w:color w:val="auto"/>
                      <w:lang w:val="en-US" w:eastAsia="zh-CN"/>
                    </w:rPr>
                  </w:rPrChange>
                </w:rPr>
                <w:t>c</w:t>
              </w:r>
            </w:ins>
            <w:ins w:id="47" w:author="ZTE" w:date="2023-05-20T15:09:49Z">
              <w:r>
                <w:rPr>
                  <w:rFonts w:hint="eastAsia"/>
                  <w:color w:val="auto"/>
                  <w:lang w:val="en-US" w:eastAsia="zh-CN"/>
                </w:rPr>
                <w:t>.</w:t>
              </w:r>
            </w:ins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rFonts w:hint="eastAsia" w:ascii="Arial" w:hAnsi="Arial" w:eastAsia="宋体" w:cs="Arial"/>
          <w:color w:val="auto"/>
          <w:kern w:val="2"/>
          <w:sz w:val="20"/>
          <w:lang w:val="en-US" w:eastAsia="zh-CN" w:bidi="ar-SA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20"/>
        <w:textAlignment w:val="auto"/>
        <w:outlineLvl w:val="9"/>
        <w:rPr>
          <w:color w:val="auto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>
      <w:pPr>
        <w:rPr>
          <w:rFonts w:hint="eastAsia"/>
          <w:color w:val="auto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lnNumType w:countBy="0" w:distance="576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4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6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0"/>
  </w:num>
  <w:num w:numId="8">
    <w:abstractNumId w:val="6"/>
  </w:num>
  <w:num w:numId="9">
    <w:abstractNumId w:val="5"/>
  </w:num>
  <w:num w:numId="10">
    <w:abstractNumId w:val="8"/>
  </w:num>
  <w:num w:numId="11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7B3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8BE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0BD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1B5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4491A"/>
    <w:rsid w:val="012D3EB2"/>
    <w:rsid w:val="01320604"/>
    <w:rsid w:val="013E5C47"/>
    <w:rsid w:val="014C3CC4"/>
    <w:rsid w:val="014D51D2"/>
    <w:rsid w:val="015A3F35"/>
    <w:rsid w:val="01894077"/>
    <w:rsid w:val="019C3B9A"/>
    <w:rsid w:val="01C50E86"/>
    <w:rsid w:val="01D36C5D"/>
    <w:rsid w:val="01E90298"/>
    <w:rsid w:val="01F330D1"/>
    <w:rsid w:val="020172B6"/>
    <w:rsid w:val="0222694D"/>
    <w:rsid w:val="022F771F"/>
    <w:rsid w:val="02465A49"/>
    <w:rsid w:val="025746B9"/>
    <w:rsid w:val="02AF1E84"/>
    <w:rsid w:val="02B1756B"/>
    <w:rsid w:val="02C33C02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061E6"/>
    <w:rsid w:val="041419C6"/>
    <w:rsid w:val="041C7390"/>
    <w:rsid w:val="044F0570"/>
    <w:rsid w:val="04523CE4"/>
    <w:rsid w:val="045862CA"/>
    <w:rsid w:val="0469142B"/>
    <w:rsid w:val="046B5396"/>
    <w:rsid w:val="047A2EAB"/>
    <w:rsid w:val="04BC3811"/>
    <w:rsid w:val="04CF1BDA"/>
    <w:rsid w:val="04D60E7B"/>
    <w:rsid w:val="04E75F8D"/>
    <w:rsid w:val="04EC7BE9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5EF4F39"/>
    <w:rsid w:val="06011110"/>
    <w:rsid w:val="0625142B"/>
    <w:rsid w:val="063E0281"/>
    <w:rsid w:val="06757493"/>
    <w:rsid w:val="06A74C45"/>
    <w:rsid w:val="06BF5E95"/>
    <w:rsid w:val="06C41AD0"/>
    <w:rsid w:val="06D501C7"/>
    <w:rsid w:val="06DD6885"/>
    <w:rsid w:val="06DF7E6E"/>
    <w:rsid w:val="06E45B96"/>
    <w:rsid w:val="073573B3"/>
    <w:rsid w:val="07800437"/>
    <w:rsid w:val="07B555C6"/>
    <w:rsid w:val="07B65878"/>
    <w:rsid w:val="07BC60B3"/>
    <w:rsid w:val="07DD190B"/>
    <w:rsid w:val="07EC4AD9"/>
    <w:rsid w:val="07EC78AA"/>
    <w:rsid w:val="07FE7B91"/>
    <w:rsid w:val="08031E49"/>
    <w:rsid w:val="08112D2A"/>
    <w:rsid w:val="081232C8"/>
    <w:rsid w:val="08370E94"/>
    <w:rsid w:val="084F4159"/>
    <w:rsid w:val="085419B8"/>
    <w:rsid w:val="08772792"/>
    <w:rsid w:val="089B7507"/>
    <w:rsid w:val="08A13E79"/>
    <w:rsid w:val="09290B27"/>
    <w:rsid w:val="093E77B7"/>
    <w:rsid w:val="094B3C57"/>
    <w:rsid w:val="094D4E05"/>
    <w:rsid w:val="095501D1"/>
    <w:rsid w:val="09644B23"/>
    <w:rsid w:val="099F43C4"/>
    <w:rsid w:val="09A400A3"/>
    <w:rsid w:val="09BF2F18"/>
    <w:rsid w:val="09EF3588"/>
    <w:rsid w:val="0A351CFA"/>
    <w:rsid w:val="0A381A67"/>
    <w:rsid w:val="0A5A0B93"/>
    <w:rsid w:val="0A7018A1"/>
    <w:rsid w:val="0A7B3F28"/>
    <w:rsid w:val="0A8C79AF"/>
    <w:rsid w:val="0AA00229"/>
    <w:rsid w:val="0AA03887"/>
    <w:rsid w:val="0AA219F9"/>
    <w:rsid w:val="0AAE5C7D"/>
    <w:rsid w:val="0AB15A6C"/>
    <w:rsid w:val="0ADA1745"/>
    <w:rsid w:val="0AF23FFF"/>
    <w:rsid w:val="0AF82D2F"/>
    <w:rsid w:val="0B1038D0"/>
    <w:rsid w:val="0B362DB4"/>
    <w:rsid w:val="0B630BC1"/>
    <w:rsid w:val="0B9556D2"/>
    <w:rsid w:val="0B995BF6"/>
    <w:rsid w:val="0B9F4AFA"/>
    <w:rsid w:val="0BA227C1"/>
    <w:rsid w:val="0BAE6E09"/>
    <w:rsid w:val="0BC22FFA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C57905"/>
    <w:rsid w:val="0CD034B7"/>
    <w:rsid w:val="0CD70C48"/>
    <w:rsid w:val="0D464799"/>
    <w:rsid w:val="0D5B6307"/>
    <w:rsid w:val="0D850546"/>
    <w:rsid w:val="0DDD16AB"/>
    <w:rsid w:val="0DEF5C3D"/>
    <w:rsid w:val="0E245631"/>
    <w:rsid w:val="0E3B5DEC"/>
    <w:rsid w:val="0E5A3383"/>
    <w:rsid w:val="0E614B6D"/>
    <w:rsid w:val="0E6C5826"/>
    <w:rsid w:val="0E8E1FE9"/>
    <w:rsid w:val="0E9F06E1"/>
    <w:rsid w:val="0EF34327"/>
    <w:rsid w:val="0EF861E8"/>
    <w:rsid w:val="0F2002F6"/>
    <w:rsid w:val="0F200CB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BA7C52"/>
    <w:rsid w:val="10D804CD"/>
    <w:rsid w:val="10D92C89"/>
    <w:rsid w:val="10E8572B"/>
    <w:rsid w:val="10F541D3"/>
    <w:rsid w:val="11064E4A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1E6086"/>
    <w:rsid w:val="122C66D4"/>
    <w:rsid w:val="12471E32"/>
    <w:rsid w:val="124A1819"/>
    <w:rsid w:val="124D773B"/>
    <w:rsid w:val="126167F9"/>
    <w:rsid w:val="12743F34"/>
    <w:rsid w:val="128E3FEF"/>
    <w:rsid w:val="12C1294C"/>
    <w:rsid w:val="13131FEF"/>
    <w:rsid w:val="13317233"/>
    <w:rsid w:val="133763C2"/>
    <w:rsid w:val="133B1420"/>
    <w:rsid w:val="134514D1"/>
    <w:rsid w:val="13554396"/>
    <w:rsid w:val="135717FB"/>
    <w:rsid w:val="13574532"/>
    <w:rsid w:val="13855BC1"/>
    <w:rsid w:val="13972075"/>
    <w:rsid w:val="13A252DC"/>
    <w:rsid w:val="13BD06AD"/>
    <w:rsid w:val="13C73401"/>
    <w:rsid w:val="13C83AD7"/>
    <w:rsid w:val="13CB1AF1"/>
    <w:rsid w:val="13E61845"/>
    <w:rsid w:val="13E66C64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92F44"/>
    <w:rsid w:val="154B6600"/>
    <w:rsid w:val="1559727D"/>
    <w:rsid w:val="157A11F7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A54285"/>
    <w:rsid w:val="16C86978"/>
    <w:rsid w:val="16ED1A6E"/>
    <w:rsid w:val="17115C81"/>
    <w:rsid w:val="17451CE5"/>
    <w:rsid w:val="176A163F"/>
    <w:rsid w:val="177237EC"/>
    <w:rsid w:val="177F79AB"/>
    <w:rsid w:val="178A30B7"/>
    <w:rsid w:val="178E7059"/>
    <w:rsid w:val="178F1BEE"/>
    <w:rsid w:val="183A07A8"/>
    <w:rsid w:val="1857551B"/>
    <w:rsid w:val="187B73E2"/>
    <w:rsid w:val="18A76A04"/>
    <w:rsid w:val="18B04964"/>
    <w:rsid w:val="18D66C1A"/>
    <w:rsid w:val="18E113C2"/>
    <w:rsid w:val="18EB589B"/>
    <w:rsid w:val="19212389"/>
    <w:rsid w:val="19382C14"/>
    <w:rsid w:val="19536EA3"/>
    <w:rsid w:val="195B0DB5"/>
    <w:rsid w:val="19760F42"/>
    <w:rsid w:val="197D793E"/>
    <w:rsid w:val="19961B95"/>
    <w:rsid w:val="19A275F9"/>
    <w:rsid w:val="19A83D0B"/>
    <w:rsid w:val="19BF12F9"/>
    <w:rsid w:val="19BF22DB"/>
    <w:rsid w:val="19CC576B"/>
    <w:rsid w:val="19EF4306"/>
    <w:rsid w:val="19F2171B"/>
    <w:rsid w:val="1A0126D6"/>
    <w:rsid w:val="1A0A6845"/>
    <w:rsid w:val="1A127AB9"/>
    <w:rsid w:val="1A17092A"/>
    <w:rsid w:val="1A4D7346"/>
    <w:rsid w:val="1A5449AB"/>
    <w:rsid w:val="1A771559"/>
    <w:rsid w:val="1A9D6108"/>
    <w:rsid w:val="1AB72EAB"/>
    <w:rsid w:val="1ACE1E6B"/>
    <w:rsid w:val="1AED09AE"/>
    <w:rsid w:val="1B431600"/>
    <w:rsid w:val="1B5C78BD"/>
    <w:rsid w:val="1B624084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BBD161F"/>
    <w:rsid w:val="1BF55F64"/>
    <w:rsid w:val="1C0C49AC"/>
    <w:rsid w:val="1C2F5F7E"/>
    <w:rsid w:val="1C477B03"/>
    <w:rsid w:val="1C6B0A33"/>
    <w:rsid w:val="1C6D48EC"/>
    <w:rsid w:val="1C6D61C2"/>
    <w:rsid w:val="1C8A3F00"/>
    <w:rsid w:val="1CBB1160"/>
    <w:rsid w:val="1CC655FB"/>
    <w:rsid w:val="1CEB3EC8"/>
    <w:rsid w:val="1CF8746D"/>
    <w:rsid w:val="1CFD4647"/>
    <w:rsid w:val="1CFD64E3"/>
    <w:rsid w:val="1D000259"/>
    <w:rsid w:val="1D0811DB"/>
    <w:rsid w:val="1D182D64"/>
    <w:rsid w:val="1D296C1D"/>
    <w:rsid w:val="1D330BC8"/>
    <w:rsid w:val="1D403120"/>
    <w:rsid w:val="1D482C64"/>
    <w:rsid w:val="1D4907BA"/>
    <w:rsid w:val="1D510677"/>
    <w:rsid w:val="1D9D308B"/>
    <w:rsid w:val="1DB626C1"/>
    <w:rsid w:val="1DB74F4D"/>
    <w:rsid w:val="1DD35D17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0A559B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31CDC"/>
    <w:rsid w:val="225C2AA5"/>
    <w:rsid w:val="226E201A"/>
    <w:rsid w:val="22D8475F"/>
    <w:rsid w:val="22DF480D"/>
    <w:rsid w:val="22E8324A"/>
    <w:rsid w:val="230A0726"/>
    <w:rsid w:val="231E0DEF"/>
    <w:rsid w:val="232E4A77"/>
    <w:rsid w:val="23367913"/>
    <w:rsid w:val="234D36CA"/>
    <w:rsid w:val="23517843"/>
    <w:rsid w:val="235F5FE0"/>
    <w:rsid w:val="2362665E"/>
    <w:rsid w:val="23763B1D"/>
    <w:rsid w:val="23A24030"/>
    <w:rsid w:val="23AE701C"/>
    <w:rsid w:val="23B55F4C"/>
    <w:rsid w:val="23BB341A"/>
    <w:rsid w:val="23C3320D"/>
    <w:rsid w:val="23ED56B1"/>
    <w:rsid w:val="241C3A73"/>
    <w:rsid w:val="243704CB"/>
    <w:rsid w:val="247A6A08"/>
    <w:rsid w:val="247D7333"/>
    <w:rsid w:val="24AC606F"/>
    <w:rsid w:val="24BB0446"/>
    <w:rsid w:val="24C24A66"/>
    <w:rsid w:val="24C25475"/>
    <w:rsid w:val="24DF1CC7"/>
    <w:rsid w:val="24E22CDA"/>
    <w:rsid w:val="24EC21D5"/>
    <w:rsid w:val="24F82A34"/>
    <w:rsid w:val="24FC6EA4"/>
    <w:rsid w:val="250061F0"/>
    <w:rsid w:val="2505287D"/>
    <w:rsid w:val="250A4E42"/>
    <w:rsid w:val="251634A6"/>
    <w:rsid w:val="253F159B"/>
    <w:rsid w:val="253F7575"/>
    <w:rsid w:val="25686BB2"/>
    <w:rsid w:val="25770E94"/>
    <w:rsid w:val="25A74777"/>
    <w:rsid w:val="25AD6C61"/>
    <w:rsid w:val="25B24600"/>
    <w:rsid w:val="25B60A97"/>
    <w:rsid w:val="25C4457F"/>
    <w:rsid w:val="25D31C77"/>
    <w:rsid w:val="25D41C93"/>
    <w:rsid w:val="25D672A7"/>
    <w:rsid w:val="25E44C07"/>
    <w:rsid w:val="25E46C41"/>
    <w:rsid w:val="25E477B1"/>
    <w:rsid w:val="25F659EA"/>
    <w:rsid w:val="26161DDE"/>
    <w:rsid w:val="26216AA3"/>
    <w:rsid w:val="26426D7F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5F1CD8"/>
    <w:rsid w:val="278B121B"/>
    <w:rsid w:val="279651AD"/>
    <w:rsid w:val="279D6589"/>
    <w:rsid w:val="27C23419"/>
    <w:rsid w:val="27E46783"/>
    <w:rsid w:val="28117017"/>
    <w:rsid w:val="28152656"/>
    <w:rsid w:val="2843469E"/>
    <w:rsid w:val="28475436"/>
    <w:rsid w:val="284E6AEC"/>
    <w:rsid w:val="285312E8"/>
    <w:rsid w:val="28755E9D"/>
    <w:rsid w:val="287C5BD0"/>
    <w:rsid w:val="287E015C"/>
    <w:rsid w:val="288E5A59"/>
    <w:rsid w:val="28EC15EA"/>
    <w:rsid w:val="28EE5D72"/>
    <w:rsid w:val="28F16ECE"/>
    <w:rsid w:val="290757E5"/>
    <w:rsid w:val="29197527"/>
    <w:rsid w:val="2923202A"/>
    <w:rsid w:val="292E3601"/>
    <w:rsid w:val="293B1A7D"/>
    <w:rsid w:val="296C46D1"/>
    <w:rsid w:val="29881CD0"/>
    <w:rsid w:val="29BF7F4F"/>
    <w:rsid w:val="29D252F7"/>
    <w:rsid w:val="29D51707"/>
    <w:rsid w:val="2A04072B"/>
    <w:rsid w:val="2A0E1DB2"/>
    <w:rsid w:val="2A6E690D"/>
    <w:rsid w:val="2AA1242C"/>
    <w:rsid w:val="2AA82E0B"/>
    <w:rsid w:val="2AC017F7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72144"/>
    <w:rsid w:val="2C4A6A13"/>
    <w:rsid w:val="2C4C1061"/>
    <w:rsid w:val="2C565ECC"/>
    <w:rsid w:val="2C732509"/>
    <w:rsid w:val="2C984631"/>
    <w:rsid w:val="2CA877B4"/>
    <w:rsid w:val="2CB04D90"/>
    <w:rsid w:val="2CBF355A"/>
    <w:rsid w:val="2CE11FE3"/>
    <w:rsid w:val="2CE357A6"/>
    <w:rsid w:val="2CF94F3A"/>
    <w:rsid w:val="2CFD21AB"/>
    <w:rsid w:val="2D044A62"/>
    <w:rsid w:val="2D11435D"/>
    <w:rsid w:val="2D291C15"/>
    <w:rsid w:val="2D6D564E"/>
    <w:rsid w:val="2D703C0F"/>
    <w:rsid w:val="2D75565E"/>
    <w:rsid w:val="2D995D2E"/>
    <w:rsid w:val="2DA428AB"/>
    <w:rsid w:val="2DAD0E30"/>
    <w:rsid w:val="2DC35E47"/>
    <w:rsid w:val="2DD571AC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B83E10"/>
    <w:rsid w:val="2ECD5827"/>
    <w:rsid w:val="2EDB2014"/>
    <w:rsid w:val="2EE66318"/>
    <w:rsid w:val="2EF4326C"/>
    <w:rsid w:val="2EFD002C"/>
    <w:rsid w:val="2F0E6118"/>
    <w:rsid w:val="2F340377"/>
    <w:rsid w:val="2F5423DE"/>
    <w:rsid w:val="2F872561"/>
    <w:rsid w:val="2FBF724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A2263C"/>
    <w:rsid w:val="31B13F94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BB38A7"/>
    <w:rsid w:val="32C44E2E"/>
    <w:rsid w:val="330B3285"/>
    <w:rsid w:val="331A0CC7"/>
    <w:rsid w:val="33332F3F"/>
    <w:rsid w:val="33354322"/>
    <w:rsid w:val="33434385"/>
    <w:rsid w:val="338031A5"/>
    <w:rsid w:val="33884734"/>
    <w:rsid w:val="339307A2"/>
    <w:rsid w:val="339665CD"/>
    <w:rsid w:val="33A12A97"/>
    <w:rsid w:val="33BE3660"/>
    <w:rsid w:val="33FB1A28"/>
    <w:rsid w:val="34325EA0"/>
    <w:rsid w:val="34365E44"/>
    <w:rsid w:val="3440066A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2799F"/>
    <w:rsid w:val="35385778"/>
    <w:rsid w:val="354B7BB1"/>
    <w:rsid w:val="357A4556"/>
    <w:rsid w:val="35AD0417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74763F"/>
    <w:rsid w:val="368911D1"/>
    <w:rsid w:val="3692064E"/>
    <w:rsid w:val="36A078B4"/>
    <w:rsid w:val="36D1463D"/>
    <w:rsid w:val="36D651E9"/>
    <w:rsid w:val="37081B00"/>
    <w:rsid w:val="371F47DC"/>
    <w:rsid w:val="372518AF"/>
    <w:rsid w:val="37651380"/>
    <w:rsid w:val="37661B95"/>
    <w:rsid w:val="37855D26"/>
    <w:rsid w:val="379542B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8F515F5"/>
    <w:rsid w:val="391271FF"/>
    <w:rsid w:val="3920696A"/>
    <w:rsid w:val="393A2F9C"/>
    <w:rsid w:val="393F7D1D"/>
    <w:rsid w:val="39565449"/>
    <w:rsid w:val="39BF74EB"/>
    <w:rsid w:val="39D9305C"/>
    <w:rsid w:val="39F80570"/>
    <w:rsid w:val="39FB2704"/>
    <w:rsid w:val="39FD1350"/>
    <w:rsid w:val="3A08110C"/>
    <w:rsid w:val="3A103069"/>
    <w:rsid w:val="3A11279D"/>
    <w:rsid w:val="3A325132"/>
    <w:rsid w:val="3A631534"/>
    <w:rsid w:val="3A6D342F"/>
    <w:rsid w:val="3A73062E"/>
    <w:rsid w:val="3A8075D7"/>
    <w:rsid w:val="3A9674BC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31298"/>
    <w:rsid w:val="3BA857BE"/>
    <w:rsid w:val="3BC8403D"/>
    <w:rsid w:val="3C034EF4"/>
    <w:rsid w:val="3C0A331D"/>
    <w:rsid w:val="3C121815"/>
    <w:rsid w:val="3C387CA7"/>
    <w:rsid w:val="3C454F58"/>
    <w:rsid w:val="3C4E5D75"/>
    <w:rsid w:val="3C4F05DB"/>
    <w:rsid w:val="3C5132E8"/>
    <w:rsid w:val="3C64255D"/>
    <w:rsid w:val="3C7C008F"/>
    <w:rsid w:val="3C8C7BE0"/>
    <w:rsid w:val="3C8E54C2"/>
    <w:rsid w:val="3CCC1220"/>
    <w:rsid w:val="3CE54FBD"/>
    <w:rsid w:val="3D0F0A98"/>
    <w:rsid w:val="3D1E2309"/>
    <w:rsid w:val="3D1F0176"/>
    <w:rsid w:val="3D2618E7"/>
    <w:rsid w:val="3D390E2F"/>
    <w:rsid w:val="3D3A3E54"/>
    <w:rsid w:val="3D3A659B"/>
    <w:rsid w:val="3D422640"/>
    <w:rsid w:val="3D6802E5"/>
    <w:rsid w:val="3D70354C"/>
    <w:rsid w:val="3DB226F1"/>
    <w:rsid w:val="3DF86AB8"/>
    <w:rsid w:val="3E060B46"/>
    <w:rsid w:val="3E085FE2"/>
    <w:rsid w:val="3E13349E"/>
    <w:rsid w:val="3E4E401B"/>
    <w:rsid w:val="3E694CE5"/>
    <w:rsid w:val="3E84271F"/>
    <w:rsid w:val="3E982662"/>
    <w:rsid w:val="3EA7306C"/>
    <w:rsid w:val="3EAA1047"/>
    <w:rsid w:val="3EAB370D"/>
    <w:rsid w:val="3ED51AC6"/>
    <w:rsid w:val="3EDB405E"/>
    <w:rsid w:val="3EFF3386"/>
    <w:rsid w:val="3F2201E1"/>
    <w:rsid w:val="3F494EDE"/>
    <w:rsid w:val="3F5E2624"/>
    <w:rsid w:val="3F647006"/>
    <w:rsid w:val="3FA21AAC"/>
    <w:rsid w:val="3FA41308"/>
    <w:rsid w:val="3FC46892"/>
    <w:rsid w:val="3FD27761"/>
    <w:rsid w:val="3FFC5E83"/>
    <w:rsid w:val="40041F36"/>
    <w:rsid w:val="40136D56"/>
    <w:rsid w:val="40192582"/>
    <w:rsid w:val="402A7212"/>
    <w:rsid w:val="40470D40"/>
    <w:rsid w:val="404C42F6"/>
    <w:rsid w:val="40565A5D"/>
    <w:rsid w:val="40776E7C"/>
    <w:rsid w:val="40A21BF7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C13ACA"/>
    <w:rsid w:val="42DC33E6"/>
    <w:rsid w:val="42E452FE"/>
    <w:rsid w:val="42ED2437"/>
    <w:rsid w:val="43124BF6"/>
    <w:rsid w:val="43154051"/>
    <w:rsid w:val="431740D7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21ED4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4807EA"/>
    <w:rsid w:val="45670135"/>
    <w:rsid w:val="459A54E3"/>
    <w:rsid w:val="45B46C25"/>
    <w:rsid w:val="45EC27D5"/>
    <w:rsid w:val="45EF22CB"/>
    <w:rsid w:val="45F05899"/>
    <w:rsid w:val="460B4CE3"/>
    <w:rsid w:val="466A2047"/>
    <w:rsid w:val="467D79DB"/>
    <w:rsid w:val="46860AC8"/>
    <w:rsid w:val="468D61C8"/>
    <w:rsid w:val="46A351E3"/>
    <w:rsid w:val="46A8221B"/>
    <w:rsid w:val="46EA67B4"/>
    <w:rsid w:val="46F01D72"/>
    <w:rsid w:val="47301DD5"/>
    <w:rsid w:val="47392199"/>
    <w:rsid w:val="475A18C2"/>
    <w:rsid w:val="47634BEC"/>
    <w:rsid w:val="47850A9C"/>
    <w:rsid w:val="47912B64"/>
    <w:rsid w:val="47A21CB5"/>
    <w:rsid w:val="47A47199"/>
    <w:rsid w:val="47A60956"/>
    <w:rsid w:val="47AA61EF"/>
    <w:rsid w:val="47CB09D0"/>
    <w:rsid w:val="47FD2C41"/>
    <w:rsid w:val="483A6315"/>
    <w:rsid w:val="48541ACB"/>
    <w:rsid w:val="48833C1D"/>
    <w:rsid w:val="488D6D20"/>
    <w:rsid w:val="48A20B29"/>
    <w:rsid w:val="48AB6D0B"/>
    <w:rsid w:val="48AE07FD"/>
    <w:rsid w:val="48B91830"/>
    <w:rsid w:val="48D07AE8"/>
    <w:rsid w:val="48F76B91"/>
    <w:rsid w:val="48FD056C"/>
    <w:rsid w:val="48FD1308"/>
    <w:rsid w:val="4921120E"/>
    <w:rsid w:val="492B3B75"/>
    <w:rsid w:val="492C0724"/>
    <w:rsid w:val="499251F8"/>
    <w:rsid w:val="49C4550F"/>
    <w:rsid w:val="49D32961"/>
    <w:rsid w:val="49DC565F"/>
    <w:rsid w:val="49E43C2B"/>
    <w:rsid w:val="49EA4FA1"/>
    <w:rsid w:val="4A377527"/>
    <w:rsid w:val="4A390F2C"/>
    <w:rsid w:val="4A4C57A0"/>
    <w:rsid w:val="4A5F7E57"/>
    <w:rsid w:val="4A616265"/>
    <w:rsid w:val="4A846F54"/>
    <w:rsid w:val="4A8E4B4C"/>
    <w:rsid w:val="4A93160D"/>
    <w:rsid w:val="4AEE41B5"/>
    <w:rsid w:val="4AFB3898"/>
    <w:rsid w:val="4B0325A9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7708DB"/>
    <w:rsid w:val="4C9924E6"/>
    <w:rsid w:val="4CAA5EDE"/>
    <w:rsid w:val="4CD8542A"/>
    <w:rsid w:val="4CEF37EE"/>
    <w:rsid w:val="4CF603FD"/>
    <w:rsid w:val="4D091698"/>
    <w:rsid w:val="4D2B1BF6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24DED"/>
    <w:rsid w:val="4DC76879"/>
    <w:rsid w:val="4DCA6046"/>
    <w:rsid w:val="4DD748EF"/>
    <w:rsid w:val="4DD85716"/>
    <w:rsid w:val="4DEA0D07"/>
    <w:rsid w:val="4E33272B"/>
    <w:rsid w:val="4E4301C5"/>
    <w:rsid w:val="4E4E0F85"/>
    <w:rsid w:val="4E7242AD"/>
    <w:rsid w:val="4E792E1E"/>
    <w:rsid w:val="4EC11740"/>
    <w:rsid w:val="4ECD2C07"/>
    <w:rsid w:val="4EE227C4"/>
    <w:rsid w:val="4EE47D2F"/>
    <w:rsid w:val="4EFE081A"/>
    <w:rsid w:val="4F264A08"/>
    <w:rsid w:val="4F3D6FFC"/>
    <w:rsid w:val="4F5705EC"/>
    <w:rsid w:val="4F690BE3"/>
    <w:rsid w:val="4F6B375C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5C6BA4"/>
    <w:rsid w:val="50642376"/>
    <w:rsid w:val="506B2D33"/>
    <w:rsid w:val="507E6AE8"/>
    <w:rsid w:val="50A05849"/>
    <w:rsid w:val="50A606C1"/>
    <w:rsid w:val="50A75E36"/>
    <w:rsid w:val="50B00FFE"/>
    <w:rsid w:val="50D00CA9"/>
    <w:rsid w:val="51030081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C8335D"/>
    <w:rsid w:val="51E82002"/>
    <w:rsid w:val="521E1B03"/>
    <w:rsid w:val="522945D9"/>
    <w:rsid w:val="522D64FA"/>
    <w:rsid w:val="52700369"/>
    <w:rsid w:val="527C4797"/>
    <w:rsid w:val="528805F5"/>
    <w:rsid w:val="53071CE8"/>
    <w:rsid w:val="53136554"/>
    <w:rsid w:val="532A3DB5"/>
    <w:rsid w:val="5391068B"/>
    <w:rsid w:val="53976C25"/>
    <w:rsid w:val="53A06331"/>
    <w:rsid w:val="53A305A4"/>
    <w:rsid w:val="53C35639"/>
    <w:rsid w:val="53D8481F"/>
    <w:rsid w:val="53DE6732"/>
    <w:rsid w:val="53F86085"/>
    <w:rsid w:val="53FC59E4"/>
    <w:rsid w:val="54063C99"/>
    <w:rsid w:val="540674FE"/>
    <w:rsid w:val="54102A0E"/>
    <w:rsid w:val="5411192B"/>
    <w:rsid w:val="54281F1B"/>
    <w:rsid w:val="542A702A"/>
    <w:rsid w:val="5440484D"/>
    <w:rsid w:val="54436D03"/>
    <w:rsid w:val="544A1827"/>
    <w:rsid w:val="54585D1F"/>
    <w:rsid w:val="54854526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9469A7"/>
    <w:rsid w:val="559B02DD"/>
    <w:rsid w:val="55A2710F"/>
    <w:rsid w:val="55AC29D7"/>
    <w:rsid w:val="55B064A3"/>
    <w:rsid w:val="55BD6358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592A68"/>
    <w:rsid w:val="566009A0"/>
    <w:rsid w:val="56F41410"/>
    <w:rsid w:val="57104A3D"/>
    <w:rsid w:val="5718209F"/>
    <w:rsid w:val="571A0928"/>
    <w:rsid w:val="572255CB"/>
    <w:rsid w:val="574F11B7"/>
    <w:rsid w:val="57616078"/>
    <w:rsid w:val="57762211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8D22358"/>
    <w:rsid w:val="59040F4C"/>
    <w:rsid w:val="591813FB"/>
    <w:rsid w:val="5937759D"/>
    <w:rsid w:val="59463BED"/>
    <w:rsid w:val="59AC19B3"/>
    <w:rsid w:val="59B44E87"/>
    <w:rsid w:val="59CB6D7C"/>
    <w:rsid w:val="59D9044C"/>
    <w:rsid w:val="59DB6105"/>
    <w:rsid w:val="59DD1A96"/>
    <w:rsid w:val="59E672E5"/>
    <w:rsid w:val="5A0D79A3"/>
    <w:rsid w:val="5A1522D8"/>
    <w:rsid w:val="5A165BAE"/>
    <w:rsid w:val="5A24278F"/>
    <w:rsid w:val="5A420389"/>
    <w:rsid w:val="5A472FB1"/>
    <w:rsid w:val="5A704058"/>
    <w:rsid w:val="5A7A62A0"/>
    <w:rsid w:val="5A7E4377"/>
    <w:rsid w:val="5A89003F"/>
    <w:rsid w:val="5AA943E6"/>
    <w:rsid w:val="5AFF190A"/>
    <w:rsid w:val="5AFF2532"/>
    <w:rsid w:val="5B12538F"/>
    <w:rsid w:val="5B1530F0"/>
    <w:rsid w:val="5B2415DA"/>
    <w:rsid w:val="5B5A0335"/>
    <w:rsid w:val="5B792D6C"/>
    <w:rsid w:val="5B7E2713"/>
    <w:rsid w:val="5B8E404D"/>
    <w:rsid w:val="5BD54385"/>
    <w:rsid w:val="5C0538EB"/>
    <w:rsid w:val="5C0763EA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5B5956"/>
    <w:rsid w:val="5D7949E5"/>
    <w:rsid w:val="5D8613D4"/>
    <w:rsid w:val="5D8C2D46"/>
    <w:rsid w:val="5D8F5734"/>
    <w:rsid w:val="5DA0629A"/>
    <w:rsid w:val="5DCD2079"/>
    <w:rsid w:val="5DDD4995"/>
    <w:rsid w:val="5DFE3FE2"/>
    <w:rsid w:val="5E2171EF"/>
    <w:rsid w:val="5E3360BE"/>
    <w:rsid w:val="5E5D4401"/>
    <w:rsid w:val="5E7A57FD"/>
    <w:rsid w:val="5E985848"/>
    <w:rsid w:val="5EA04954"/>
    <w:rsid w:val="5EDF7EA9"/>
    <w:rsid w:val="5EE02631"/>
    <w:rsid w:val="5F007991"/>
    <w:rsid w:val="5F402296"/>
    <w:rsid w:val="5F456E21"/>
    <w:rsid w:val="5F8D44D1"/>
    <w:rsid w:val="5F8E6F84"/>
    <w:rsid w:val="5F9307D6"/>
    <w:rsid w:val="5F9A5EBF"/>
    <w:rsid w:val="5F9E4A5E"/>
    <w:rsid w:val="5FAA26D4"/>
    <w:rsid w:val="5FEA4182"/>
    <w:rsid w:val="5FFE2622"/>
    <w:rsid w:val="60134B3E"/>
    <w:rsid w:val="603056C1"/>
    <w:rsid w:val="603C4C48"/>
    <w:rsid w:val="60563E8E"/>
    <w:rsid w:val="60582C79"/>
    <w:rsid w:val="606D3129"/>
    <w:rsid w:val="60703D0B"/>
    <w:rsid w:val="608A0914"/>
    <w:rsid w:val="60935561"/>
    <w:rsid w:val="609F564B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D49E3"/>
    <w:rsid w:val="618E53ED"/>
    <w:rsid w:val="619B1FF1"/>
    <w:rsid w:val="61B554A7"/>
    <w:rsid w:val="61B75105"/>
    <w:rsid w:val="61CA26DF"/>
    <w:rsid w:val="61DC51CB"/>
    <w:rsid w:val="61E02A73"/>
    <w:rsid w:val="61E84258"/>
    <w:rsid w:val="62072592"/>
    <w:rsid w:val="62120AF1"/>
    <w:rsid w:val="62152ED9"/>
    <w:rsid w:val="62346586"/>
    <w:rsid w:val="624E7851"/>
    <w:rsid w:val="627204F9"/>
    <w:rsid w:val="62761575"/>
    <w:rsid w:val="628C42E3"/>
    <w:rsid w:val="62D705AF"/>
    <w:rsid w:val="62E9582D"/>
    <w:rsid w:val="62F055B2"/>
    <w:rsid w:val="62F9391F"/>
    <w:rsid w:val="62F961AA"/>
    <w:rsid w:val="63085C74"/>
    <w:rsid w:val="630C1F05"/>
    <w:rsid w:val="63363B89"/>
    <w:rsid w:val="63580A4D"/>
    <w:rsid w:val="638467A7"/>
    <w:rsid w:val="63890328"/>
    <w:rsid w:val="63953B44"/>
    <w:rsid w:val="63A64A16"/>
    <w:rsid w:val="63B25AE3"/>
    <w:rsid w:val="63C32D03"/>
    <w:rsid w:val="63F244A3"/>
    <w:rsid w:val="64020894"/>
    <w:rsid w:val="64037CF1"/>
    <w:rsid w:val="640B18D1"/>
    <w:rsid w:val="6420383C"/>
    <w:rsid w:val="64284D31"/>
    <w:rsid w:val="64361423"/>
    <w:rsid w:val="643E22BB"/>
    <w:rsid w:val="644961D1"/>
    <w:rsid w:val="64521115"/>
    <w:rsid w:val="64904E72"/>
    <w:rsid w:val="64913ECE"/>
    <w:rsid w:val="64AF001D"/>
    <w:rsid w:val="64C863BF"/>
    <w:rsid w:val="64FF58E1"/>
    <w:rsid w:val="65183542"/>
    <w:rsid w:val="65254108"/>
    <w:rsid w:val="653035FF"/>
    <w:rsid w:val="65424C34"/>
    <w:rsid w:val="6571115B"/>
    <w:rsid w:val="659171A2"/>
    <w:rsid w:val="65D0216D"/>
    <w:rsid w:val="65D52051"/>
    <w:rsid w:val="65FF7A5D"/>
    <w:rsid w:val="6607216D"/>
    <w:rsid w:val="66326D95"/>
    <w:rsid w:val="66365F29"/>
    <w:rsid w:val="66545FB7"/>
    <w:rsid w:val="665F0D15"/>
    <w:rsid w:val="666A2C4D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EE7195"/>
    <w:rsid w:val="67FE7D96"/>
    <w:rsid w:val="68000388"/>
    <w:rsid w:val="68171831"/>
    <w:rsid w:val="68183F44"/>
    <w:rsid w:val="681C643E"/>
    <w:rsid w:val="6843281D"/>
    <w:rsid w:val="68433ABE"/>
    <w:rsid w:val="684515AB"/>
    <w:rsid w:val="685356F0"/>
    <w:rsid w:val="6883041F"/>
    <w:rsid w:val="688D70D6"/>
    <w:rsid w:val="68942691"/>
    <w:rsid w:val="689D1BE6"/>
    <w:rsid w:val="68BD0F0A"/>
    <w:rsid w:val="68D6023A"/>
    <w:rsid w:val="68E034C5"/>
    <w:rsid w:val="690523C1"/>
    <w:rsid w:val="690C7551"/>
    <w:rsid w:val="69142594"/>
    <w:rsid w:val="691902EB"/>
    <w:rsid w:val="692C512B"/>
    <w:rsid w:val="6971099E"/>
    <w:rsid w:val="697A0D1E"/>
    <w:rsid w:val="69BA0F08"/>
    <w:rsid w:val="69BA35B5"/>
    <w:rsid w:val="69CF7583"/>
    <w:rsid w:val="69D32AD4"/>
    <w:rsid w:val="69FA61DE"/>
    <w:rsid w:val="6A2461D5"/>
    <w:rsid w:val="6A2B0AC4"/>
    <w:rsid w:val="6A2F1121"/>
    <w:rsid w:val="6A322910"/>
    <w:rsid w:val="6A332E57"/>
    <w:rsid w:val="6A865F51"/>
    <w:rsid w:val="6A881619"/>
    <w:rsid w:val="6AE02E0C"/>
    <w:rsid w:val="6AEA1B4F"/>
    <w:rsid w:val="6B087749"/>
    <w:rsid w:val="6B4558C8"/>
    <w:rsid w:val="6B5258C3"/>
    <w:rsid w:val="6B5E25D9"/>
    <w:rsid w:val="6B9907C9"/>
    <w:rsid w:val="6BA52610"/>
    <w:rsid w:val="6BA85FFC"/>
    <w:rsid w:val="6BAF1555"/>
    <w:rsid w:val="6BB24CBD"/>
    <w:rsid w:val="6BDE1B06"/>
    <w:rsid w:val="6BF42E3B"/>
    <w:rsid w:val="6C0210E0"/>
    <w:rsid w:val="6C0862EB"/>
    <w:rsid w:val="6C2B60C2"/>
    <w:rsid w:val="6C5359EF"/>
    <w:rsid w:val="6C553917"/>
    <w:rsid w:val="6C6062CD"/>
    <w:rsid w:val="6C7566F3"/>
    <w:rsid w:val="6C8705E1"/>
    <w:rsid w:val="6C8F0C38"/>
    <w:rsid w:val="6CB15C09"/>
    <w:rsid w:val="6CC10622"/>
    <w:rsid w:val="6CE12F2B"/>
    <w:rsid w:val="6CEA6D6E"/>
    <w:rsid w:val="6D1B4046"/>
    <w:rsid w:val="6D2D3F67"/>
    <w:rsid w:val="6D420531"/>
    <w:rsid w:val="6D4F47B2"/>
    <w:rsid w:val="6D517AC5"/>
    <w:rsid w:val="6D55049A"/>
    <w:rsid w:val="6D5F4A55"/>
    <w:rsid w:val="6D7A5BD4"/>
    <w:rsid w:val="6D7E5E09"/>
    <w:rsid w:val="6D8112D8"/>
    <w:rsid w:val="6DA97346"/>
    <w:rsid w:val="6DB209DD"/>
    <w:rsid w:val="6E097EA9"/>
    <w:rsid w:val="6E116D08"/>
    <w:rsid w:val="6E135025"/>
    <w:rsid w:val="6E3634D8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0BC4CE3"/>
    <w:rsid w:val="70F204BB"/>
    <w:rsid w:val="7101308B"/>
    <w:rsid w:val="711166D3"/>
    <w:rsid w:val="71216BBE"/>
    <w:rsid w:val="71233B0F"/>
    <w:rsid w:val="71267159"/>
    <w:rsid w:val="71392ADD"/>
    <w:rsid w:val="713A031A"/>
    <w:rsid w:val="71616D30"/>
    <w:rsid w:val="716561CD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2F316D1"/>
    <w:rsid w:val="730E0699"/>
    <w:rsid w:val="732C523D"/>
    <w:rsid w:val="735416EA"/>
    <w:rsid w:val="73757D48"/>
    <w:rsid w:val="737A28E0"/>
    <w:rsid w:val="739865C5"/>
    <w:rsid w:val="73F23E56"/>
    <w:rsid w:val="73F71354"/>
    <w:rsid w:val="73F73F60"/>
    <w:rsid w:val="73FD31E3"/>
    <w:rsid w:val="74135691"/>
    <w:rsid w:val="74173A6B"/>
    <w:rsid w:val="74272B18"/>
    <w:rsid w:val="7457003A"/>
    <w:rsid w:val="74664C1D"/>
    <w:rsid w:val="74692974"/>
    <w:rsid w:val="74954C38"/>
    <w:rsid w:val="74962DFC"/>
    <w:rsid w:val="74A64C94"/>
    <w:rsid w:val="74D41C94"/>
    <w:rsid w:val="74E9533D"/>
    <w:rsid w:val="75106703"/>
    <w:rsid w:val="75446734"/>
    <w:rsid w:val="75564A84"/>
    <w:rsid w:val="75613F6E"/>
    <w:rsid w:val="75760E38"/>
    <w:rsid w:val="75AE1F7F"/>
    <w:rsid w:val="75C1589D"/>
    <w:rsid w:val="75E65F0E"/>
    <w:rsid w:val="75F4403B"/>
    <w:rsid w:val="76234FBD"/>
    <w:rsid w:val="762F2878"/>
    <w:rsid w:val="763231BB"/>
    <w:rsid w:val="763323C7"/>
    <w:rsid w:val="76372533"/>
    <w:rsid w:val="76520052"/>
    <w:rsid w:val="769526AC"/>
    <w:rsid w:val="769F7D4A"/>
    <w:rsid w:val="76A511BB"/>
    <w:rsid w:val="76AF486F"/>
    <w:rsid w:val="76BB3F0E"/>
    <w:rsid w:val="76BE5C15"/>
    <w:rsid w:val="76BF2FBF"/>
    <w:rsid w:val="76C4605B"/>
    <w:rsid w:val="76E15DD6"/>
    <w:rsid w:val="772B0F2A"/>
    <w:rsid w:val="772D243F"/>
    <w:rsid w:val="7782252D"/>
    <w:rsid w:val="77B44847"/>
    <w:rsid w:val="77C3294D"/>
    <w:rsid w:val="77DD430B"/>
    <w:rsid w:val="77DD6A6A"/>
    <w:rsid w:val="78000C67"/>
    <w:rsid w:val="78171773"/>
    <w:rsid w:val="78213F6F"/>
    <w:rsid w:val="7855221C"/>
    <w:rsid w:val="78795438"/>
    <w:rsid w:val="787F7A82"/>
    <w:rsid w:val="78823541"/>
    <w:rsid w:val="78A12C82"/>
    <w:rsid w:val="78A91FA6"/>
    <w:rsid w:val="78B7761F"/>
    <w:rsid w:val="78B96740"/>
    <w:rsid w:val="78BA5BB8"/>
    <w:rsid w:val="78C229A7"/>
    <w:rsid w:val="78C67999"/>
    <w:rsid w:val="78DF72B3"/>
    <w:rsid w:val="78E50124"/>
    <w:rsid w:val="796E03CF"/>
    <w:rsid w:val="7974454E"/>
    <w:rsid w:val="797647B8"/>
    <w:rsid w:val="797818F0"/>
    <w:rsid w:val="79893C6D"/>
    <w:rsid w:val="799A5658"/>
    <w:rsid w:val="79B67E16"/>
    <w:rsid w:val="79BD19D0"/>
    <w:rsid w:val="79DA72C4"/>
    <w:rsid w:val="79FE3DE8"/>
    <w:rsid w:val="7A0626C9"/>
    <w:rsid w:val="7A0977D5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307E7A"/>
    <w:rsid w:val="7C387652"/>
    <w:rsid w:val="7C63472B"/>
    <w:rsid w:val="7C872CDF"/>
    <w:rsid w:val="7CBB32B2"/>
    <w:rsid w:val="7CC73207"/>
    <w:rsid w:val="7CF701A8"/>
    <w:rsid w:val="7CFF5B12"/>
    <w:rsid w:val="7D0050F5"/>
    <w:rsid w:val="7D2339F7"/>
    <w:rsid w:val="7D252E0E"/>
    <w:rsid w:val="7D491AE6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A4E2F"/>
    <w:rsid w:val="7E6E09C6"/>
    <w:rsid w:val="7E6E6AED"/>
    <w:rsid w:val="7E7A388C"/>
    <w:rsid w:val="7E926A36"/>
    <w:rsid w:val="7EF62BCD"/>
    <w:rsid w:val="7F313EA0"/>
    <w:rsid w:val="7F354263"/>
    <w:rsid w:val="7F4923A2"/>
    <w:rsid w:val="7F6B0453"/>
    <w:rsid w:val="7F71261E"/>
    <w:rsid w:val="7F7F7CD9"/>
    <w:rsid w:val="7FA556D4"/>
    <w:rsid w:val="7FD9336C"/>
    <w:rsid w:val="7FE82AE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nhideWhenUsed="0" w:uiPriority="0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  <w:numId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  <w:numId w:val="2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  <w:numId w:val="2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  <w:numId w:val="2"/>
      </w:numPr>
      <w:tabs>
        <w:tab w:val="left" w:pos="0"/>
        <w:tab w:val="left" w:pos="420"/>
        <w:tab w:val="left" w:pos="864"/>
        <w:tab w:val="left" w:pos="1008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  <w:numId w:val="2"/>
      </w:numPr>
      <w:tabs>
        <w:tab w:val="left" w:pos="0"/>
        <w:tab w:val="left" w:pos="420"/>
        <w:tab w:val="left" w:pos="864"/>
        <w:tab w:val="left" w:pos="1008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  <w:numId w:val="2"/>
      </w:numPr>
      <w:outlineLvl w:val="8"/>
    </w:pPr>
  </w:style>
  <w:style w:type="character" w:default="1" w:styleId="121">
    <w:name w:val="Default Paragraph Font"/>
    <w:semiHidden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table" w:default="1" w:styleId="7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numPr>
        <w:ilvl w:val="0"/>
        <w:numId w:val="0"/>
      </w:numPr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numPr>
        <w:ilvl w:val="0"/>
        <w:numId w:val="0"/>
      </w:numPr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 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 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 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 Char Char Char Char Char Char Char Char Char Char Char Char Char Char"/>
    <w:basedOn w:val="1"/>
    <w:semiHidden/>
    <w:qFormat/>
    <w:uiPriority w:val="0"/>
    <w:pPr>
      <w:spacing w:after="240"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 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 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keepLines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pPr>
      <w:keepNext/>
      <w:keepLines/>
      <w:spacing w:before="60"/>
      <w:jc w:val="center"/>
    </w:pPr>
    <w:rPr>
      <w:rFonts w:ascii="Arial" w:hAnsi="Arial"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 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 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 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ilvl w:val="0"/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 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 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 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 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 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 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#70%20%20No%20RACH%20on%20UL%20SCC%20for%20PDCCH%20order%20cas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#70  No RACH on UL SCC for PDCCH order case.dot</Template>
  <Pages>3</Pages>
  <Words>912</Words>
  <Characters>4436</Characters>
  <Lines>20</Lines>
  <Paragraphs>5</Paragraphs>
  <TotalTime>9</TotalTime>
  <ScaleCrop>false</ScaleCrop>
  <LinksUpToDate>false</LinksUpToDate>
  <CharactersWithSpaces>5153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Wubin, Zhou</dc:creator>
  <cp:keywords>3GPP RAN WG4</cp:keywords>
  <cp:lastModifiedBy>ZTE</cp:lastModifiedBy>
  <cp:lastPrinted>2010-03-26T07:51:00Z</cp:lastPrinted>
  <dcterms:modified xsi:type="dcterms:W3CDTF">2023-05-24T23:35:29Z</dcterms:modified>
  <dc:title>3GPP TSG-RAN WG4</dc:title>
  <cp:revision>193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
BMqqjCIzX9J+s2ar13aOFEKsJyPAN94ujd22CgLcyqYBy0nFRNSs9lJLs+PalawGguWhty3o
Sd4Y777wYFwh6mLnVjpep8NQBFHjBtlhSYpNv76BQcIebN+KvVAvxisM9Z0//nAJsl7R0vZ1
aojDFooCk9bVMzI39u</vt:lpwstr>
  </property>
  <property fmtid="{D5CDD505-2E9C-101B-9397-08002B2CF9AE}" pid="6" name="_ms_pID_7253431">
    <vt:lpwstr>ToJL6V/Ck5mE5zk9yyNsdOir1PecbWJTwc+HdgzMeYQ3w6UgTzMPyX
raorPIfPYq5ULibjcinjktrAzVMiV1eixB/epKoSxs3EIySIa9DlPO6btU9+CezMvx3uAB5w
I7tpptx4vPKEQtjjKYfEUyH4Pu+lWIxnLY7EnhlWut1tjJqvt4S+3SZ9t63oYV7wpkWefr/B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
jsSR7qtClUxeLZX1pfl5FeXK8HxIV/nx9wWWCidR9s6X/86TtzzX0fBH9f+Q6kn0wbPSXGS7
Fchb+s0SF7XVhXOO0HrvMET0aOi1WAxLgvkirFmazQpnJyKSRI/r5AV4m8tM4mtWMBc5TUKp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
JW0xqfW7Tdzil/9BIhLF6NvAqgsApiClr258y77bSBkIVCXi14SXcCYgKPmTds2igt7r9yxH
1CfCMwtaP4okixl/yGkO8wGhanVpbKsyWu8V+ur37sPe3JvNdMKvZRRNK6MTJnsi0AITCMYP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
2EhaPcRXa21CGZ/gqI8PQvXvof4u+12zYTvsHSYUA4skTgBz3T2n/odNciApGrW4O5/+b8LW
LC4NVCqAQfHdXbvJo7IkrVakl5RLyJ/odzxEAmm0zg/9oGpU8BCv4tvLV+m2kneujSKqBiRG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2052-11.8.2.10393</vt:lpwstr>
  </property>
</Properties>
</file>